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3D0CC202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01686">
        <w:rPr>
          <w:b/>
          <w:noProof/>
          <w:sz w:val="24"/>
        </w:rPr>
        <w:t>20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3D325E">
        <w:rPr>
          <w:b/>
          <w:noProof/>
          <w:sz w:val="24"/>
          <w:lang w:eastAsia="zh-CN"/>
        </w:rPr>
        <w:t>2</w:t>
      </w:r>
      <w:r w:rsidR="00901686">
        <w:rPr>
          <w:b/>
          <w:noProof/>
          <w:sz w:val="24"/>
          <w:lang w:eastAsia="zh-CN"/>
        </w:rPr>
        <w:t>1</w:t>
      </w:r>
      <w:r w:rsidR="0007515A">
        <w:rPr>
          <w:b/>
          <w:noProof/>
          <w:sz w:val="24"/>
          <w:lang w:eastAsia="zh-CN"/>
        </w:rPr>
        <w:t>656</w:t>
      </w:r>
    </w:p>
    <w:p w14:paraId="2A10FCC7" w14:textId="693CC6FB" w:rsidR="008615C1" w:rsidRPr="00114655" w:rsidRDefault="00946BBD" w:rsidP="00114655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114655" w:rsidRPr="00114655">
        <w:rPr>
          <w:b/>
          <w:bCs/>
          <w:sz w:val="24"/>
        </w:rPr>
        <w:t>17</w:t>
      </w:r>
      <w:r w:rsidR="00114655" w:rsidRPr="00114655">
        <w:rPr>
          <w:b/>
          <w:bCs/>
          <w:sz w:val="24"/>
          <w:vertAlign w:val="superscript"/>
        </w:rPr>
        <w:t>th</w:t>
      </w:r>
      <w:r w:rsidR="00114655" w:rsidRPr="00114655">
        <w:rPr>
          <w:b/>
          <w:bCs/>
          <w:sz w:val="24"/>
        </w:rPr>
        <w:t xml:space="preserve"> – 2</w:t>
      </w:r>
      <w:r w:rsidR="00901686">
        <w:rPr>
          <w:b/>
          <w:bCs/>
          <w:sz w:val="24"/>
        </w:rPr>
        <w:t>5</w:t>
      </w:r>
      <w:r w:rsidR="00114655" w:rsidRPr="00114655">
        <w:rPr>
          <w:b/>
          <w:bCs/>
          <w:sz w:val="24"/>
          <w:vertAlign w:val="superscript"/>
        </w:rPr>
        <w:t>th</w:t>
      </w:r>
      <w:r w:rsidR="00114655" w:rsidRPr="00114655">
        <w:rPr>
          <w:b/>
          <w:bCs/>
          <w:sz w:val="24"/>
        </w:rPr>
        <w:t xml:space="preserve"> </w:t>
      </w:r>
      <w:r w:rsidR="00901686">
        <w:rPr>
          <w:b/>
          <w:bCs/>
          <w:sz w:val="24"/>
        </w:rPr>
        <w:t>Febr</w:t>
      </w:r>
      <w:r w:rsidR="00E12490" w:rsidRPr="00114655">
        <w:rPr>
          <w:b/>
          <w:bCs/>
          <w:sz w:val="24"/>
        </w:rPr>
        <w:t>uary</w:t>
      </w:r>
      <w:r w:rsidR="00A032AC" w:rsidRPr="00114655">
        <w:rPr>
          <w:b/>
          <w:bCs/>
          <w:sz w:val="24"/>
        </w:rPr>
        <w:t xml:space="preserve"> 202</w:t>
      </w:r>
      <w:r w:rsidR="00E12490" w:rsidRPr="00114655">
        <w:rPr>
          <w:b/>
          <w:bCs/>
          <w:sz w:val="24"/>
        </w:rPr>
        <w:t>2</w:t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E12490" w:rsidRPr="00114655">
        <w:rPr>
          <w:rFonts w:cs="Arial"/>
          <w:b/>
          <w:bCs/>
          <w:noProof/>
          <w:sz w:val="24"/>
        </w:rPr>
        <w:tab/>
      </w:r>
      <w:r w:rsidR="00DE20B8" w:rsidRPr="00114655">
        <w:rPr>
          <w:rFonts w:cs="Arial"/>
          <w:b/>
          <w:bCs/>
          <w:noProof/>
          <w:sz w:val="24"/>
        </w:rPr>
        <w:tab/>
      </w:r>
      <w:r w:rsidR="00DE20B8" w:rsidRPr="00114655">
        <w:rPr>
          <w:rFonts w:cs="Arial"/>
          <w:b/>
          <w:bCs/>
          <w:noProof/>
          <w:sz w:val="24"/>
        </w:rPr>
        <w:tab/>
      </w:r>
      <w:r w:rsidR="00503126" w:rsidRPr="00114655">
        <w:rPr>
          <w:rFonts w:cs="Arial"/>
          <w:b/>
          <w:bCs/>
          <w:noProof/>
          <w:sz w:val="24"/>
        </w:rPr>
        <w:tab/>
      </w:r>
      <w:r w:rsidR="00114655">
        <w:rPr>
          <w:rFonts w:cs="Arial"/>
          <w:b/>
          <w:bCs/>
          <w:noProof/>
          <w:sz w:val="24"/>
        </w:rPr>
        <w:tab/>
      </w:r>
      <w:r w:rsidR="00503126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sz w:val="22"/>
          <w:szCs w:val="22"/>
        </w:rPr>
        <w:t>(Revision of C3-2</w:t>
      </w:r>
      <w:r w:rsidR="00434154">
        <w:rPr>
          <w:rFonts w:cs="Arial"/>
          <w:b/>
          <w:bCs/>
          <w:sz w:val="22"/>
          <w:szCs w:val="22"/>
        </w:rPr>
        <w:t>2</w:t>
      </w:r>
      <w:r w:rsidR="0007515A">
        <w:rPr>
          <w:rFonts w:cs="Arial"/>
          <w:b/>
          <w:bCs/>
          <w:sz w:val="22"/>
          <w:szCs w:val="22"/>
        </w:rPr>
        <w:t>1068</w:t>
      </w:r>
      <w:r w:rsidR="008615C1"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672EB20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322E16">
              <w:rPr>
                <w:b/>
                <w:noProof/>
                <w:sz w:val="28"/>
              </w:rPr>
              <w:t>1</w:t>
            </w:r>
            <w:r w:rsidR="00DE2713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CC425B6" w:rsidR="0066336B" w:rsidRDefault="009A706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0302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BAEC221" w:rsidR="0066336B" w:rsidRDefault="000751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38F2C2C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322E16">
              <w:rPr>
                <w:b/>
                <w:noProof/>
                <w:sz w:val="28"/>
                <w:lang w:eastAsia="zh-CN"/>
              </w:rPr>
              <w:t>5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FD1F7DC" w:rsidR="0066336B" w:rsidRDefault="002E252E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API definition for</w:t>
            </w:r>
            <w:r w:rsidR="00322E16">
              <w:rPr>
                <w:noProof/>
              </w:rPr>
              <w:t xml:space="preserve"> EAS Deployment Information</w:t>
            </w:r>
            <w:r>
              <w:rPr>
                <w:noProof/>
              </w:rPr>
              <w:t xml:space="preserve"> Data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2369F5D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C77E4">
              <w:rPr>
                <w:noProof/>
              </w:rPr>
              <w:t>EDGE</w:t>
            </w:r>
            <w:r>
              <w:rPr>
                <w:noProof/>
              </w:rPr>
              <w:t>_</w:t>
            </w:r>
            <w:r w:rsidR="005C77E4">
              <w:rPr>
                <w:noProof/>
              </w:rPr>
              <w:t>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6F0283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01686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01686">
              <w:rPr>
                <w:noProof/>
              </w:rPr>
              <w:t>0</w:t>
            </w:r>
            <w:r w:rsidR="00E12490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 w:rsidR="00901686">
              <w:rPr>
                <w:noProof/>
              </w:rPr>
              <w:t>0</w:t>
            </w:r>
            <w:r w:rsidR="00E635B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E902322" w:rsidR="0066336B" w:rsidRDefault="00CD19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524E502" w:rsidR="009A41A3" w:rsidRDefault="00E635BA" w:rsidP="00DE2713">
            <w:pPr>
              <w:pStyle w:val="CRCoverPage"/>
              <w:spacing w:after="0"/>
            </w:pPr>
            <w:r w:rsidRPr="00E635BA">
              <w:t>TS 23.502 clause 5.2.</w:t>
            </w:r>
            <w:r w:rsidR="00322E16">
              <w:t>12.2</w:t>
            </w:r>
            <w:r w:rsidRPr="00E635BA">
              <w:t xml:space="preserve"> </w:t>
            </w:r>
            <w:r w:rsidR="00322E16">
              <w:t>defines EAS Deployment Information in the Application Data, hence need</w:t>
            </w:r>
            <w:r w:rsidR="00B835F9">
              <w:t xml:space="preserve"> to support in this specification</w:t>
            </w:r>
            <w:r w:rsidR="00DE2713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E0C01B3" w:rsidR="006E28BA" w:rsidRDefault="00DE1D05" w:rsidP="00081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322E16">
              <w:rPr>
                <w:noProof/>
              </w:rPr>
              <w:t>EAS Deployment Information in the Application Data</w:t>
            </w:r>
            <w:r w:rsidR="00D32FF8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1F40486" w:rsidR="0066336B" w:rsidRDefault="00322E16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 with stage 2, m</w:t>
            </w:r>
            <w:r w:rsidR="00DE2713">
              <w:rPr>
                <w:noProof/>
              </w:rPr>
              <w:t xml:space="preserve">issing the </w:t>
            </w:r>
            <w:r>
              <w:rPr>
                <w:noProof/>
              </w:rPr>
              <w:t>EAS Deployment Information in the Application data</w:t>
            </w:r>
            <w:r w:rsidR="00081E00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8A8E5A4" w:rsidR="0066336B" w:rsidRDefault="00765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860F49">
              <w:rPr>
                <w:noProof/>
              </w:rPr>
              <w:t>6.2.2, 6.2.m(new), 6.2.m.2(new), 6.2.m.3(new), 6.2.m.3.1(new), 6.2.n(new), 6.2.n.1(new), 6.2.n.2(new), 6.2.n.3(new), 6.2.n.3.1(new), 6.2.n.3.2(new), 6.2.n.3.3(new)</w:t>
            </w:r>
            <w:r w:rsidR="007C2CCB">
              <w:rPr>
                <w:noProof/>
              </w:rPr>
              <w:t>,</w:t>
            </w:r>
            <w:r w:rsidR="00B25EA4">
              <w:rPr>
                <w:noProof/>
              </w:rPr>
              <w:t xml:space="preserve"> 6.2.o(new), 6.2.o.1(new), 6.2.o.2(new), 6.2.o.3(new), 6.2.o.3.1(new), 6.2.o.3.2(new), 6.2.p(new), 6.2.p.1(new), 6.2.p.2(new), 6.2.p.3(new),</w:t>
            </w:r>
            <w:r w:rsidR="007C2CCB">
              <w:rPr>
                <w:noProof/>
              </w:rPr>
              <w:t xml:space="preserve"> 6.4.1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26AFEB54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CE40A18" w:rsidR="002A0C1C" w:rsidRDefault="00E635BA" w:rsidP="008110FF">
            <w:pPr>
              <w:pStyle w:val="CRCoverPage"/>
              <w:spacing w:after="0"/>
              <w:ind w:left="100"/>
              <w:rPr>
                <w:noProof/>
              </w:rPr>
            </w:pPr>
            <w:r w:rsidRPr="00E635BA">
              <w:rPr>
                <w:noProof/>
              </w:rPr>
              <w:t xml:space="preserve">This CR </w:t>
            </w:r>
            <w:r w:rsidR="00860F49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131413CE" w:rsidR="0090013F" w:rsidRDefault="0090013F" w:rsidP="0032466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32664EB8" w14:textId="77777777" w:rsidR="00765ABF" w:rsidRDefault="00765ABF" w:rsidP="00765ABF">
      <w:pPr>
        <w:pStyle w:val="Heading1"/>
      </w:pPr>
      <w:bookmarkStart w:id="3" w:name="_Toc28012599"/>
      <w:bookmarkStart w:id="4" w:name="_Toc36038871"/>
      <w:bookmarkStart w:id="5" w:name="_Toc44688287"/>
      <w:bookmarkStart w:id="6" w:name="_Toc45133703"/>
      <w:bookmarkStart w:id="7" w:name="_Toc49931383"/>
      <w:bookmarkStart w:id="8" w:name="_Toc51762641"/>
      <w:bookmarkStart w:id="9" w:name="_Toc58848268"/>
      <w:bookmarkStart w:id="10" w:name="_Toc59017306"/>
      <w:bookmarkStart w:id="11" w:name="_Toc66279295"/>
      <w:bookmarkStart w:id="12" w:name="_Toc68168317"/>
      <w:bookmarkStart w:id="13" w:name="_Toc83232762"/>
      <w:bookmarkStart w:id="14" w:name="_Toc85549728"/>
      <w:bookmarkStart w:id="15" w:name="_Toc90655210"/>
      <w:bookmarkStart w:id="16" w:name="_Toc93929018"/>
      <w:bookmarkStart w:id="17" w:name="_Toc28012717"/>
      <w:bookmarkStart w:id="18" w:name="_Toc36038992"/>
      <w:bookmarkStart w:id="19" w:name="_Toc44688408"/>
      <w:bookmarkStart w:id="20" w:name="_Toc45133824"/>
      <w:bookmarkStart w:id="21" w:name="_Toc49931504"/>
      <w:bookmarkStart w:id="22" w:name="_Toc51762762"/>
      <w:bookmarkStart w:id="23" w:name="_Toc58848398"/>
      <w:bookmarkStart w:id="24" w:name="_Toc59017436"/>
      <w:bookmarkStart w:id="25" w:name="_Toc66279425"/>
      <w:bookmarkStart w:id="26" w:name="_Toc68168447"/>
      <w:bookmarkStart w:id="27" w:name="_Toc83232900"/>
      <w:bookmarkStart w:id="28" w:name="_Toc85549866"/>
      <w:bookmarkStart w:id="29" w:name="_Toc90655348"/>
      <w:bookmarkEnd w:id="1"/>
      <w:bookmarkEnd w:id="2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9E6B892" w14:textId="77777777" w:rsidR="00765ABF" w:rsidRDefault="00765ABF" w:rsidP="00765ABF">
      <w:r>
        <w:t>The following documents contain provisions which, through reference in this text, constitute provisions of the present document.</w:t>
      </w:r>
    </w:p>
    <w:p w14:paraId="434376B5" w14:textId="77777777" w:rsidR="00765ABF" w:rsidRDefault="00765ABF" w:rsidP="00765ABF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E2DC40A" w14:textId="77777777" w:rsidR="00765ABF" w:rsidRDefault="00765ABF" w:rsidP="00765ABF">
      <w:pPr>
        <w:pStyle w:val="B10"/>
      </w:pPr>
      <w:r>
        <w:t>-</w:t>
      </w:r>
      <w:r>
        <w:tab/>
        <w:t>For a specific reference, subsequent revisions do not apply.</w:t>
      </w:r>
    </w:p>
    <w:p w14:paraId="0CC675A6" w14:textId="77777777" w:rsidR="00765ABF" w:rsidRDefault="00765ABF" w:rsidP="00765ABF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49C15C1" w14:textId="77777777" w:rsidR="00765ABF" w:rsidRDefault="00765ABF" w:rsidP="00765ABF">
      <w:pPr>
        <w:pStyle w:val="EX"/>
      </w:pPr>
      <w:r>
        <w:t>[1]</w:t>
      </w:r>
      <w:r>
        <w:tab/>
        <w:t>3GPP TR 21.905: "Vocabulary for 3GPP Specifications".</w:t>
      </w:r>
    </w:p>
    <w:p w14:paraId="62FB6CA5" w14:textId="77777777" w:rsidR="00765ABF" w:rsidRDefault="00765ABF" w:rsidP="00765ABF">
      <w:pPr>
        <w:pStyle w:val="EX"/>
      </w:pPr>
      <w:r>
        <w:t>[2]</w:t>
      </w:r>
      <w:r>
        <w:tab/>
        <w:t>Void.</w:t>
      </w:r>
    </w:p>
    <w:p w14:paraId="6283E67B" w14:textId="77777777" w:rsidR="00765ABF" w:rsidRDefault="00765ABF" w:rsidP="00765ABF">
      <w:pPr>
        <w:pStyle w:val="EX"/>
      </w:pPr>
      <w:r>
        <w:t>[3]</w:t>
      </w:r>
      <w:r>
        <w:tab/>
        <w:t>OpenAPI: "OpenAPI Specification</w:t>
      </w:r>
      <w:r>
        <w:rPr>
          <w:lang w:val="en-US"/>
        </w:rPr>
        <w:t xml:space="preserve"> Version 3.0.0</w:t>
      </w:r>
      <w:r>
        <w:t>",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792DF624" w14:textId="77777777" w:rsidR="00765ABF" w:rsidRDefault="00765ABF" w:rsidP="00765ABF">
      <w:pPr>
        <w:pStyle w:val="EX"/>
      </w:pPr>
      <w:r>
        <w:t>[4]</w:t>
      </w:r>
      <w:r>
        <w:tab/>
        <w:t>3GPP TS 29.500: "5G System; Technical Realization of Service Based Architecture; Stage</w:t>
      </w:r>
      <w:r>
        <w:rPr>
          <w:lang w:eastAsia="zh-CN"/>
        </w:rPr>
        <w:t> </w:t>
      </w:r>
      <w:r>
        <w:t>3".</w:t>
      </w:r>
    </w:p>
    <w:p w14:paraId="7348ADC6" w14:textId="77777777" w:rsidR="00765ABF" w:rsidRDefault="00765ABF" w:rsidP="00765ABF">
      <w:pPr>
        <w:pStyle w:val="EX"/>
      </w:pPr>
      <w:r>
        <w:t>[5]</w:t>
      </w:r>
      <w:r>
        <w:tab/>
        <w:t>3GPP TS 29.501: "5G System; Principles and Guidelines for Services Definition; Stage</w:t>
      </w:r>
      <w:r>
        <w:rPr>
          <w:lang w:eastAsia="zh-CN"/>
        </w:rPr>
        <w:t> </w:t>
      </w:r>
      <w:r>
        <w:t>3".</w:t>
      </w:r>
    </w:p>
    <w:p w14:paraId="463F77F2" w14:textId="77777777" w:rsidR="00765ABF" w:rsidRDefault="00765ABF" w:rsidP="00765ABF">
      <w:pPr>
        <w:pStyle w:val="EX"/>
      </w:pPr>
      <w:r>
        <w:t>[6]</w:t>
      </w:r>
      <w:r>
        <w:tab/>
        <w:t>3GPP TS 29.504:"5G System; Unified Data Repository Services; Stage 3".</w:t>
      </w:r>
    </w:p>
    <w:p w14:paraId="0BE951DD" w14:textId="77777777" w:rsidR="00765ABF" w:rsidRDefault="00765ABF" w:rsidP="00765ABF">
      <w:pPr>
        <w:pStyle w:val="EX"/>
      </w:pPr>
      <w:r>
        <w:t>[7]</w:t>
      </w:r>
      <w:r>
        <w:tab/>
        <w:t xml:space="preserve">3GPP TS 29.571: </w:t>
      </w:r>
      <w:r>
        <w:rPr>
          <w:lang w:eastAsia="zh-CN"/>
        </w:rPr>
        <w:t>"5G System; Common Data Types for Service Based Interfaces Stage 3"</w:t>
      </w:r>
      <w:r>
        <w:t>.</w:t>
      </w:r>
    </w:p>
    <w:p w14:paraId="10F641B0" w14:textId="77777777" w:rsidR="00765ABF" w:rsidRDefault="00765ABF" w:rsidP="00765ABF">
      <w:pPr>
        <w:pStyle w:val="EX"/>
      </w:pPr>
      <w:r>
        <w:t>[8]</w:t>
      </w:r>
      <w:r>
        <w:tab/>
        <w:t xml:space="preserve">3GPP TS 29.551: </w:t>
      </w:r>
      <w:r>
        <w:rPr>
          <w:lang w:eastAsia="zh-CN"/>
        </w:rPr>
        <w:t>"5G System; Packet Flow Description Management Service; Stage 3"</w:t>
      </w:r>
      <w:r>
        <w:t>.</w:t>
      </w:r>
    </w:p>
    <w:p w14:paraId="5242AB78" w14:textId="77777777" w:rsidR="00765ABF" w:rsidRDefault="00765ABF" w:rsidP="00765ABF">
      <w:pPr>
        <w:pStyle w:val="EX"/>
        <w:rPr>
          <w:rFonts w:eastAsia="DengXian"/>
        </w:rPr>
      </w:pPr>
      <w:r>
        <w:rPr>
          <w:rFonts w:eastAsia="DengXian"/>
        </w:rPr>
        <w:t>[9]</w:t>
      </w:r>
      <w:r>
        <w:rPr>
          <w:rFonts w:eastAsia="DengXian"/>
        </w:rPr>
        <w:tab/>
        <w:t>3GPP TS 29.122: "T8 reference point for Northbound APIs".</w:t>
      </w:r>
    </w:p>
    <w:p w14:paraId="62B8ECB7" w14:textId="77777777" w:rsidR="00765ABF" w:rsidRDefault="00765ABF" w:rsidP="00765ABF">
      <w:pPr>
        <w:pStyle w:val="EX"/>
        <w:rPr>
          <w:lang w:eastAsia="zh-CN"/>
        </w:rPr>
      </w:pPr>
      <w:r>
        <w:t>[10]</w:t>
      </w:r>
      <w:r>
        <w:tab/>
        <w:t xml:space="preserve">3GPP TS 29.518: </w:t>
      </w:r>
      <w:r>
        <w:rPr>
          <w:lang w:eastAsia="zh-CN"/>
        </w:rPr>
        <w:t>"5G System; Access and Mobility Management Services; Stage 3".</w:t>
      </w:r>
    </w:p>
    <w:p w14:paraId="6B5E0550" w14:textId="77777777" w:rsidR="00765ABF" w:rsidRDefault="00765ABF" w:rsidP="00765ABF">
      <w:pPr>
        <w:pStyle w:val="EX"/>
      </w:pPr>
      <w:r>
        <w:t>[11]</w:t>
      </w:r>
      <w:r>
        <w:tab/>
        <w:t xml:space="preserve">3GPP TS 24.501: </w:t>
      </w:r>
      <w:r>
        <w:rPr>
          <w:lang w:eastAsia="zh-CN"/>
        </w:rPr>
        <w:t>"</w:t>
      </w:r>
      <w:r>
        <w:t>Non-Access-Stratum (NAS) protocol for 5G System (5GS); Stage 3</w:t>
      </w:r>
      <w:r>
        <w:rPr>
          <w:lang w:eastAsia="zh-CN"/>
        </w:rPr>
        <w:t>"</w:t>
      </w:r>
      <w:r>
        <w:t>.</w:t>
      </w:r>
    </w:p>
    <w:p w14:paraId="10FED04B" w14:textId="77777777" w:rsidR="00765ABF" w:rsidRDefault="00765ABF" w:rsidP="00765ABF">
      <w:pPr>
        <w:pStyle w:val="EX"/>
      </w:pPr>
      <w:bookmarkStart w:id="30" w:name="_Hlk96613304"/>
      <w:r>
        <w:t>[12]</w:t>
      </w:r>
      <w:r>
        <w:tab/>
        <w:t xml:space="preserve">3GPP TS 29.512: </w:t>
      </w:r>
      <w:r>
        <w:rPr>
          <w:lang w:eastAsia="zh-CN"/>
        </w:rPr>
        <w:t xml:space="preserve">"5G System; </w:t>
      </w:r>
      <w:r>
        <w:t>Session Management Policy Control Service</w:t>
      </w:r>
      <w:r>
        <w:rPr>
          <w:lang w:eastAsia="zh-CN"/>
        </w:rPr>
        <w:t>; Stage 3"</w:t>
      </w:r>
      <w:r>
        <w:t>.</w:t>
      </w:r>
    </w:p>
    <w:bookmarkEnd w:id="30"/>
    <w:p w14:paraId="1A897509" w14:textId="77777777" w:rsidR="00765ABF" w:rsidRDefault="00765ABF" w:rsidP="00765ABF">
      <w:pPr>
        <w:pStyle w:val="EX"/>
      </w:pPr>
      <w:r>
        <w:t>[13]</w:t>
      </w:r>
      <w:r>
        <w:tab/>
        <w:t xml:space="preserve">3GPP TS 29.554: </w:t>
      </w:r>
      <w:r>
        <w:rPr>
          <w:lang w:eastAsia="zh-CN"/>
        </w:rPr>
        <w:t xml:space="preserve">"5G System; </w:t>
      </w:r>
      <w:r>
        <w:t>Background Data Transfer Policy Control</w:t>
      </w:r>
      <w:r>
        <w:rPr>
          <w:lang w:eastAsia="zh-CN"/>
        </w:rPr>
        <w:t xml:space="preserve"> Service; Stage 3"</w:t>
      </w:r>
      <w:r>
        <w:t>.</w:t>
      </w:r>
    </w:p>
    <w:p w14:paraId="265B9F0E" w14:textId="77777777" w:rsidR="00765ABF" w:rsidRDefault="00765ABF" w:rsidP="00765ABF">
      <w:pPr>
        <w:pStyle w:val="EX"/>
      </w:pPr>
      <w:r>
        <w:t>[14]</w:t>
      </w:r>
      <w:r>
        <w:tab/>
        <w:t>Void.</w:t>
      </w:r>
    </w:p>
    <w:p w14:paraId="23F1AC30" w14:textId="77777777" w:rsidR="00765ABF" w:rsidRDefault="00765ABF" w:rsidP="00765ABF">
      <w:pPr>
        <w:pStyle w:val="EX"/>
      </w:pPr>
      <w:r>
        <w:t>[15]</w:t>
      </w:r>
      <w:r>
        <w:tab/>
        <w:t>3GPP TS 29.505: "5G System; Usage of the Unified Data Repository services for Subscription Data; Stage 3".</w:t>
      </w:r>
    </w:p>
    <w:p w14:paraId="09676796" w14:textId="77777777" w:rsidR="00765ABF" w:rsidRDefault="00765ABF" w:rsidP="00765ABF">
      <w:pPr>
        <w:pStyle w:val="EX"/>
      </w:pPr>
      <w:r>
        <w:t>[16]</w:t>
      </w:r>
      <w:r>
        <w:tab/>
        <w:t xml:space="preserve">3GPP TS 29.514: </w:t>
      </w:r>
      <w:r>
        <w:rPr>
          <w:lang w:eastAsia="zh-CN"/>
        </w:rPr>
        <w:t>"5G System; Policy Authorization Service; Stage 3"</w:t>
      </w:r>
      <w:r>
        <w:t>.</w:t>
      </w:r>
    </w:p>
    <w:p w14:paraId="5EFD972B" w14:textId="77777777" w:rsidR="00765ABF" w:rsidRDefault="00765ABF" w:rsidP="00765ABF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IETF RFC 4122: "A Universally Unique IDentifier (UUID) URN Namespace".</w:t>
      </w:r>
    </w:p>
    <w:p w14:paraId="419D36DF" w14:textId="77777777" w:rsidR="00765ABF" w:rsidRDefault="00765ABF" w:rsidP="00765ABF">
      <w:pPr>
        <w:pStyle w:val="EX"/>
      </w:pPr>
      <w:r>
        <w:t>[18]</w:t>
      </w:r>
      <w:r>
        <w:tab/>
        <w:t>3GPP TR 21.900: "Technical Specification Group working methods".</w:t>
      </w:r>
    </w:p>
    <w:p w14:paraId="474ED237" w14:textId="77777777" w:rsidR="00765ABF" w:rsidRDefault="00765ABF" w:rsidP="00765ABF">
      <w:pPr>
        <w:pStyle w:val="EX"/>
      </w:pPr>
      <w:r>
        <w:t>[19]</w:t>
      </w:r>
      <w:r>
        <w:tab/>
        <w:t>3GPP TS 29.522: "5G System; Network Exposure Function Northbound APIs; Stage 3".</w:t>
      </w:r>
    </w:p>
    <w:p w14:paraId="35E37394" w14:textId="77777777" w:rsidR="00765ABF" w:rsidRDefault="00765ABF" w:rsidP="00765ABF">
      <w:pPr>
        <w:pStyle w:val="EX"/>
      </w:pPr>
      <w:r>
        <w:t>[20]</w:t>
      </w:r>
      <w:r>
        <w:tab/>
        <w:t>IETF RFC 6901: "JavaScript Object Notation (JSON) Pointer".</w:t>
      </w:r>
    </w:p>
    <w:p w14:paraId="71D5C84F" w14:textId="60198045" w:rsidR="00765ABF" w:rsidRDefault="00765ABF" w:rsidP="00765ABF">
      <w:pPr>
        <w:pStyle w:val="EX"/>
        <w:rPr>
          <w:ins w:id="31" w:author="Maria Liang r1" w:date="2022-02-24T16:41:00Z"/>
          <w:lang w:val="de-DE"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>IETF</w:t>
      </w:r>
      <w:r>
        <w:rPr>
          <w:lang w:val="de-DE"/>
        </w:rPr>
        <w:t> RFC 7</w:t>
      </w:r>
      <w:r>
        <w:rPr>
          <w:lang w:val="de-DE" w:eastAsia="zh-CN"/>
        </w:rPr>
        <w:t>230</w:t>
      </w:r>
      <w:r>
        <w:rPr>
          <w:lang w:val="de-DE"/>
        </w:rPr>
        <w:t>:</w:t>
      </w:r>
      <w:r>
        <w:rPr>
          <w:lang w:val="de-DE" w:eastAsia="zh-CN"/>
        </w:rPr>
        <w:t xml:space="preserve"> </w:t>
      </w:r>
      <w:r>
        <w:rPr>
          <w:lang w:val="de-DE"/>
        </w:rPr>
        <w:t>"</w:t>
      </w:r>
      <w:r>
        <w:rPr>
          <w:lang w:eastAsia="zh-CN"/>
        </w:rPr>
        <w:t>Hypertext Transfer Protocol (HTTP/1.1): Message Syntax and Routing</w:t>
      </w:r>
      <w:r>
        <w:rPr>
          <w:lang w:val="de-DE"/>
        </w:rPr>
        <w:t>"</w:t>
      </w:r>
      <w:r>
        <w:rPr>
          <w:lang w:val="de-DE" w:eastAsia="zh-CN"/>
        </w:rPr>
        <w:t>.</w:t>
      </w:r>
    </w:p>
    <w:p w14:paraId="10611A4F" w14:textId="7851D0EE" w:rsidR="00765ABF" w:rsidRDefault="00765ABF" w:rsidP="00765ABF">
      <w:pPr>
        <w:pStyle w:val="EX"/>
        <w:rPr>
          <w:ins w:id="32" w:author="Maria Liang r1" w:date="2022-02-24T16:41:00Z"/>
        </w:rPr>
      </w:pPr>
      <w:ins w:id="33" w:author="Maria Liang r1" w:date="2022-02-24T16:41:00Z">
        <w:r>
          <w:t>[</w:t>
        </w:r>
      </w:ins>
      <w:ins w:id="34" w:author="Maria Liang r1" w:date="2022-02-24T16:44:00Z">
        <w:r w:rsidR="00123E9B">
          <w:t>m</w:t>
        </w:r>
      </w:ins>
      <w:ins w:id="35" w:author="Maria Liang r1" w:date="2022-02-24T16:41:00Z">
        <w:r>
          <w:t>]</w:t>
        </w:r>
        <w:r>
          <w:tab/>
          <w:t>3GPP TS 29.5</w:t>
        </w:r>
      </w:ins>
      <w:ins w:id="36" w:author="Maria Liang r1" w:date="2022-02-24T16:42:00Z">
        <w:r>
          <w:t>91</w:t>
        </w:r>
      </w:ins>
      <w:ins w:id="37" w:author="Maria Liang r1" w:date="2022-02-24T16:41:00Z">
        <w:r>
          <w:t xml:space="preserve">: </w:t>
        </w:r>
        <w:r>
          <w:rPr>
            <w:lang w:eastAsia="zh-CN"/>
          </w:rPr>
          <w:t xml:space="preserve">"5G System; </w:t>
        </w:r>
      </w:ins>
      <w:ins w:id="38" w:author="Maria Liang r1" w:date="2022-02-24T16:43:00Z">
        <w:r w:rsidRPr="00765ABF">
          <w:t>Network Exposure Function Southbound Services</w:t>
        </w:r>
      </w:ins>
      <w:ins w:id="39" w:author="Maria Liang r1" w:date="2022-02-24T16:41:00Z">
        <w:r>
          <w:rPr>
            <w:lang w:eastAsia="zh-CN"/>
          </w:rPr>
          <w:t>; Stage 3"</w:t>
        </w:r>
        <w:r>
          <w:t>.</w:t>
        </w:r>
      </w:ins>
    </w:p>
    <w:p w14:paraId="6EA88106" w14:textId="77777777" w:rsidR="00765ABF" w:rsidRPr="008C6891" w:rsidRDefault="00765ABF" w:rsidP="00765A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AC09EAD" w14:textId="246ED37E" w:rsidR="0083019F" w:rsidRDefault="0083019F" w:rsidP="0083019F">
      <w:pPr>
        <w:pStyle w:val="Heading3"/>
      </w:pPr>
      <w:r>
        <w:lastRenderedPageBreak/>
        <w:t>6.2.2</w:t>
      </w:r>
      <w:r>
        <w:tab/>
        <w:t>Resource Structure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A940E90" w14:textId="5C7E4C09" w:rsidR="0083019F" w:rsidRDefault="0083019F" w:rsidP="0083019F">
      <w:pPr>
        <w:pStyle w:val="TH"/>
        <w:tabs>
          <w:tab w:val="left" w:pos="4232"/>
          <w:tab w:val="left" w:pos="4683"/>
        </w:tabs>
      </w:pPr>
    </w:p>
    <w:p w14:paraId="6279249B" w14:textId="052BD732" w:rsidR="00994C0A" w:rsidRDefault="0007515A" w:rsidP="00994C0A">
      <w:pPr>
        <w:pStyle w:val="TH"/>
        <w:tabs>
          <w:tab w:val="left" w:pos="4232"/>
          <w:tab w:val="left" w:pos="4683"/>
        </w:tabs>
        <w:rPr>
          <w:ins w:id="40" w:author="Maria Liang" w:date="2022-02-07T16:08:00Z"/>
        </w:rPr>
      </w:pPr>
      <w:ins w:id="41" w:author="Maria Liang" w:date="2022-02-07T16:08:00Z">
        <w:r>
          <w:object w:dxaOrig="9291" w:dyaOrig="17671" w14:anchorId="5DC8267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pt;height:699pt" o:ole="">
              <v:imagedata r:id="rId14" o:title=""/>
            </v:shape>
            <o:OLEObject Type="Embed" ProgID="Visio.Drawing.15" ShapeID="_x0000_i1025" DrawAspect="Content" ObjectID="_1707237075" r:id="rId15"/>
          </w:object>
        </w:r>
      </w:ins>
    </w:p>
    <w:p w14:paraId="0D45CCAD" w14:textId="62367234" w:rsidR="00994C0A" w:rsidDel="00994C0A" w:rsidRDefault="00994C0A" w:rsidP="00994C0A">
      <w:pPr>
        <w:pStyle w:val="TH"/>
        <w:tabs>
          <w:tab w:val="left" w:pos="4232"/>
          <w:tab w:val="left" w:pos="4683"/>
        </w:tabs>
        <w:rPr>
          <w:del w:id="42" w:author="Maria Liang" w:date="2022-02-07T16:08:00Z"/>
        </w:rPr>
      </w:pPr>
      <w:del w:id="43" w:author="Maria Liang" w:date="2022-02-07T16:08:00Z">
        <w:r w:rsidDel="00994C0A">
          <w:object w:dxaOrig="8571" w:dyaOrig="15640" w14:anchorId="25CB8F51">
            <v:shape id="_x0000_i1026" type="#_x0000_t75" style="width:393pt;height:718pt" o:ole="">
              <v:imagedata r:id="rId16" o:title=""/>
            </v:shape>
            <o:OLEObject Type="Embed" ProgID="Visio.Drawing.15" ShapeID="_x0000_i1026" DrawAspect="Content" ObjectID="_1707237076" r:id="rId17"/>
          </w:object>
        </w:r>
      </w:del>
    </w:p>
    <w:p w14:paraId="1535A987" w14:textId="77777777" w:rsidR="0083019F" w:rsidRDefault="0083019F" w:rsidP="0083019F">
      <w:pPr>
        <w:pStyle w:val="TF"/>
      </w:pPr>
      <w:r>
        <w:lastRenderedPageBreak/>
        <w:t>Figure 6.2.2-1: Resource URI structure of the Nudr_DataRepository API for application data</w:t>
      </w:r>
    </w:p>
    <w:p w14:paraId="46B5680D" w14:textId="77777777" w:rsidR="0083019F" w:rsidRDefault="0083019F" w:rsidP="0083019F">
      <w:r>
        <w:t>Table 6.2.2-1 provides an overview of the resources and applicable HTTP methods.</w:t>
      </w:r>
    </w:p>
    <w:p w14:paraId="3865838E" w14:textId="77777777" w:rsidR="0083019F" w:rsidRDefault="0083019F" w:rsidP="0083019F">
      <w:pPr>
        <w:pStyle w:val="TH"/>
      </w:pPr>
      <w:r>
        <w:lastRenderedPageBreak/>
        <w:t>Table 6.2.2-1: Resources and methods overview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57"/>
        <w:gridCol w:w="2816"/>
        <w:gridCol w:w="1701"/>
        <w:gridCol w:w="3256"/>
      </w:tblGrid>
      <w:tr w:rsidR="0083019F" w14:paraId="03B5CA6E" w14:textId="77777777" w:rsidTr="004964AE">
        <w:trPr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74A758" w14:textId="77777777" w:rsidR="0083019F" w:rsidRDefault="0083019F" w:rsidP="00766AB2">
            <w:pPr>
              <w:pStyle w:val="TAH"/>
            </w:pPr>
            <w:r>
              <w:lastRenderedPageBreak/>
              <w:t>Resource name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449CC1" w14:textId="77777777" w:rsidR="0083019F" w:rsidRDefault="0083019F" w:rsidP="00766AB2">
            <w:pPr>
              <w:pStyle w:val="TAH"/>
            </w:pPr>
            <w:r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3E8463" w14:textId="77777777" w:rsidR="0083019F" w:rsidRDefault="0083019F" w:rsidP="00766AB2">
            <w:pPr>
              <w:pStyle w:val="TAH"/>
            </w:pPr>
            <w:r>
              <w:t>HTTP method or custom operation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698F94" w14:textId="77777777" w:rsidR="0083019F" w:rsidRDefault="0083019F" w:rsidP="00766AB2">
            <w:pPr>
              <w:pStyle w:val="TAH"/>
            </w:pPr>
            <w:r>
              <w:t>Description</w:t>
            </w:r>
          </w:p>
        </w:tc>
      </w:tr>
      <w:tr w:rsidR="0083019F" w14:paraId="7C376E78" w14:textId="77777777" w:rsidTr="004964AE">
        <w:trPr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9122" w14:textId="77777777" w:rsidR="0083019F" w:rsidRDefault="0083019F" w:rsidP="00766AB2">
            <w:pPr>
              <w:pStyle w:val="TAL"/>
            </w:pPr>
            <w:r>
              <w:t>PFD Data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3C7E1" w14:textId="77777777" w:rsidR="0083019F" w:rsidRDefault="0083019F" w:rsidP="00766AB2">
            <w:pPr>
              <w:pStyle w:val="TAL"/>
            </w:pPr>
            <w:r>
              <w:t>/</w:t>
            </w:r>
            <w:proofErr w:type="gramStart"/>
            <w:r>
              <w:t>application</w:t>
            </w:r>
            <w:proofErr w:type="gramEnd"/>
            <w:r>
              <w:t>-data/pfds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7C667" w14:textId="77777777" w:rsidR="0083019F" w:rsidRDefault="0083019F" w:rsidP="00766AB2">
            <w:pPr>
              <w:pStyle w:val="TAL"/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311B7" w14:textId="77777777" w:rsidR="0083019F" w:rsidRDefault="0083019F" w:rsidP="00766AB2">
            <w:pPr>
              <w:pStyle w:val="TAL"/>
            </w:pPr>
            <w:r>
              <w:t>Retrieve PFDs for application identifier(s) identified by query parameter(s).</w:t>
            </w:r>
          </w:p>
          <w:p w14:paraId="24EB9171" w14:textId="77777777" w:rsidR="0083019F" w:rsidRDefault="0083019F" w:rsidP="00766AB2">
            <w:pPr>
              <w:pStyle w:val="TAL"/>
            </w:pPr>
            <w:r>
              <w:t>Retrieve PFDs for all application identifier(s) if no query parameter is included in the Request URI.</w:t>
            </w:r>
          </w:p>
        </w:tc>
      </w:tr>
      <w:tr w:rsidR="0083019F" w14:paraId="0E466371" w14:textId="77777777" w:rsidTr="004964AE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5EA4D" w14:textId="77777777" w:rsidR="0083019F" w:rsidRDefault="0083019F" w:rsidP="00766AB2">
            <w:pPr>
              <w:pStyle w:val="TAL"/>
            </w:pPr>
            <w:r>
              <w:t>Individual PFD Data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A7DCB" w14:textId="77777777" w:rsidR="0083019F" w:rsidRDefault="0083019F" w:rsidP="00766AB2">
            <w:pPr>
              <w:pStyle w:val="TAL"/>
            </w:pPr>
            <w:r>
              <w:t>/</w:t>
            </w:r>
            <w:proofErr w:type="gramStart"/>
            <w:r>
              <w:t>application</w:t>
            </w:r>
            <w:proofErr w:type="gramEnd"/>
            <w:r>
              <w:t>-data/pfds/{appId}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84ED" w14:textId="77777777" w:rsidR="0083019F" w:rsidRDefault="0083019F" w:rsidP="00766AB2">
            <w:pPr>
              <w:pStyle w:val="TAL"/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4A12" w14:textId="77777777" w:rsidR="0083019F" w:rsidRDefault="0083019F" w:rsidP="00766AB2">
            <w:pPr>
              <w:pStyle w:val="TAL"/>
            </w:pPr>
            <w:r>
              <w:t>Retrieve the corresponding PFDs of the specified application identifier.</w:t>
            </w:r>
          </w:p>
        </w:tc>
      </w:tr>
      <w:tr w:rsidR="0083019F" w14:paraId="2A3B3877" w14:textId="77777777" w:rsidTr="004964AE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61A3CB" w14:textId="77777777" w:rsidR="0083019F" w:rsidRDefault="0083019F" w:rsidP="00766AB2">
            <w:pPr>
              <w:pStyle w:val="TAL"/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D56FFF" w14:textId="77777777" w:rsidR="0083019F" w:rsidRDefault="0083019F" w:rsidP="00766A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6DE4" w14:textId="77777777" w:rsidR="0083019F" w:rsidRDefault="0083019F" w:rsidP="00766AB2">
            <w:pPr>
              <w:pStyle w:val="TAL"/>
            </w:pPr>
            <w: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9F03" w14:textId="77777777" w:rsidR="0083019F" w:rsidRDefault="0083019F" w:rsidP="00766AB2">
            <w:pPr>
              <w:pStyle w:val="TAL"/>
            </w:pPr>
            <w:r>
              <w:t>Delete the corresponding PFDs of the specified application identifier.</w:t>
            </w:r>
          </w:p>
        </w:tc>
      </w:tr>
      <w:tr w:rsidR="0083019F" w14:paraId="179BE0BA" w14:textId="77777777" w:rsidTr="004964AE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092B" w14:textId="77777777" w:rsidR="0083019F" w:rsidRDefault="0083019F" w:rsidP="00766AB2">
            <w:pPr>
              <w:pStyle w:val="TAL"/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8B97" w14:textId="77777777" w:rsidR="0083019F" w:rsidRDefault="0083019F" w:rsidP="00766A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F8F3" w14:textId="77777777" w:rsidR="0083019F" w:rsidRDefault="0083019F" w:rsidP="00766AB2">
            <w:pPr>
              <w:pStyle w:val="TAL"/>
            </w:pPr>
            <w: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34A2" w14:textId="77777777" w:rsidR="0083019F" w:rsidRDefault="0083019F" w:rsidP="00766AB2">
            <w:pPr>
              <w:pStyle w:val="TAL"/>
            </w:pPr>
            <w:r>
              <w:t>Create or update the corresponding PFDs for the specified application identifier.</w:t>
            </w:r>
          </w:p>
        </w:tc>
      </w:tr>
      <w:tr w:rsidR="0083019F" w14:paraId="72EC0363" w14:textId="77777777" w:rsidTr="004964AE">
        <w:trPr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0A0C" w14:textId="77777777" w:rsidR="0083019F" w:rsidRDefault="0083019F" w:rsidP="00766AB2">
            <w:pPr>
              <w:pStyle w:val="TAL"/>
            </w:pPr>
            <w:r>
              <w:t>Influence Data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5D54" w14:textId="77777777" w:rsidR="0083019F" w:rsidRDefault="0083019F" w:rsidP="00766AB2">
            <w:pPr>
              <w:pStyle w:val="TAL"/>
            </w:pPr>
            <w:r>
              <w:t>/</w:t>
            </w:r>
            <w:proofErr w:type="gramStart"/>
            <w:r>
              <w:t>application</w:t>
            </w:r>
            <w:proofErr w:type="gramEnd"/>
            <w:r>
              <w:t>-data/influenceData</w:t>
            </w:r>
          </w:p>
          <w:p w14:paraId="2AB039BB" w14:textId="77777777" w:rsidR="0083019F" w:rsidRDefault="0083019F" w:rsidP="00766AB2">
            <w:pPr>
              <w:pStyle w:val="TAL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8915" w14:textId="77777777" w:rsidR="0083019F" w:rsidRDefault="0083019F" w:rsidP="00766AB2">
            <w:pPr>
              <w:pStyle w:val="TAL"/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D5C7" w14:textId="77777777" w:rsidR="0083019F" w:rsidRDefault="0083019F" w:rsidP="00766AB2">
            <w:pPr>
              <w:pStyle w:val="TAL"/>
            </w:pPr>
            <w:r>
              <w:t>Retrieve the Session Influence Data of given services, S-NSSAIs and DNNs or Internal Group Identifiers or SUPIs.</w:t>
            </w:r>
          </w:p>
        </w:tc>
      </w:tr>
      <w:tr w:rsidR="0083019F" w14:paraId="19AC5C7D" w14:textId="77777777" w:rsidTr="004964AE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4AF3D5" w14:textId="77777777" w:rsidR="0083019F" w:rsidRDefault="0083019F" w:rsidP="00766AB2">
            <w:pPr>
              <w:pStyle w:val="TAL"/>
            </w:pPr>
            <w:r>
              <w:t>Individual Influence Data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7930C8" w14:textId="77777777" w:rsidR="0083019F" w:rsidRDefault="0083019F" w:rsidP="00766AB2">
            <w:pPr>
              <w:pStyle w:val="TAL"/>
            </w:pPr>
            <w:r>
              <w:t>/</w:t>
            </w:r>
            <w:proofErr w:type="gramStart"/>
            <w:r>
              <w:t>application</w:t>
            </w:r>
            <w:proofErr w:type="gramEnd"/>
            <w:r>
              <w:t>-data/influenceData/</w:t>
            </w:r>
            <w:r>
              <w:br/>
              <w:t>{influenceId}</w:t>
            </w:r>
          </w:p>
          <w:p w14:paraId="3D5152E8" w14:textId="77777777" w:rsidR="0083019F" w:rsidRDefault="0083019F" w:rsidP="00766AB2">
            <w:pPr>
              <w:pStyle w:val="TAL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577C" w14:textId="77777777" w:rsidR="0083019F" w:rsidRDefault="0083019F" w:rsidP="00766AB2">
            <w:pPr>
              <w:pStyle w:val="TAL"/>
            </w:pPr>
            <w: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1BA4" w14:textId="77777777" w:rsidR="0083019F" w:rsidRDefault="0083019F" w:rsidP="00766AB2">
            <w:pPr>
              <w:pStyle w:val="TAL"/>
            </w:pPr>
            <w:r>
              <w:t>Create an individual Influence Data resource identified by {influenceId</w:t>
            </w:r>
            <w:proofErr w:type="gramStart"/>
            <w:r>
              <w:t>}, or</w:t>
            </w:r>
            <w:proofErr w:type="gramEnd"/>
            <w:r>
              <w:t xml:space="preserve"> modify all of the properties of an individual Influence Data resource identified by {influenceId}.</w:t>
            </w:r>
          </w:p>
        </w:tc>
      </w:tr>
      <w:tr w:rsidR="0083019F" w14:paraId="64E05405" w14:textId="77777777" w:rsidTr="004964AE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4EF32" w14:textId="77777777" w:rsidR="0083019F" w:rsidRDefault="0083019F" w:rsidP="00766AB2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390517" w14:textId="77777777" w:rsidR="0083019F" w:rsidRDefault="0083019F" w:rsidP="00766AB2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187A" w14:textId="77777777" w:rsidR="0083019F" w:rsidRDefault="0083019F" w:rsidP="00766AB2">
            <w:pPr>
              <w:pStyle w:val="TAL"/>
            </w:pPr>
            <w: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C0FC" w14:textId="77777777" w:rsidR="0083019F" w:rsidRDefault="0083019F" w:rsidP="00766AB2">
            <w:pPr>
              <w:pStyle w:val="TAL"/>
            </w:pPr>
            <w:r>
              <w:t>Modify part of the properties of an individual Influence Data resource identified by {influenceId}.</w:t>
            </w:r>
          </w:p>
        </w:tc>
      </w:tr>
      <w:tr w:rsidR="0083019F" w14:paraId="48055239" w14:textId="77777777" w:rsidTr="004964AE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20CE" w14:textId="77777777" w:rsidR="0083019F" w:rsidRDefault="0083019F" w:rsidP="00766AB2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4245" w14:textId="77777777" w:rsidR="0083019F" w:rsidRDefault="0083019F" w:rsidP="00766AB2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3D31" w14:textId="77777777" w:rsidR="0083019F" w:rsidRDefault="0083019F" w:rsidP="00766AB2">
            <w:pPr>
              <w:pStyle w:val="TAL"/>
            </w:pPr>
            <w: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3879" w14:textId="77777777" w:rsidR="0083019F" w:rsidRDefault="0083019F" w:rsidP="00766AB2">
            <w:pPr>
              <w:pStyle w:val="TAL"/>
            </w:pPr>
            <w:r>
              <w:t>Delete an individual Influence Data resource identified by {influenceId}.</w:t>
            </w:r>
          </w:p>
        </w:tc>
      </w:tr>
      <w:tr w:rsidR="0083019F" w14:paraId="08B633ED" w14:textId="77777777" w:rsidTr="004964AE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302D80" w14:textId="77777777" w:rsidR="0083019F" w:rsidRDefault="0083019F" w:rsidP="00766AB2">
            <w:pPr>
              <w:pStyle w:val="TAL"/>
            </w:pPr>
            <w:r>
              <w:t>Influence Data Subscription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4E4457" w14:textId="77777777" w:rsidR="0083019F" w:rsidRDefault="0083019F" w:rsidP="00766AB2">
            <w:pPr>
              <w:pStyle w:val="TAL"/>
            </w:pPr>
            <w:r>
              <w:t>/</w:t>
            </w:r>
            <w:proofErr w:type="gramStart"/>
            <w:r>
              <w:t>application</w:t>
            </w:r>
            <w:proofErr w:type="gramEnd"/>
            <w:r>
              <w:t>-data/influenceData/</w:t>
            </w:r>
            <w:r>
              <w:br/>
              <w:t>subs-to-notify</w:t>
            </w:r>
          </w:p>
          <w:p w14:paraId="43A0AA54" w14:textId="77777777" w:rsidR="0083019F" w:rsidRDefault="0083019F" w:rsidP="00766AB2">
            <w:pPr>
              <w:pStyle w:val="TAL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2180" w14:textId="77777777" w:rsidR="0083019F" w:rsidRDefault="0083019F" w:rsidP="00766AB2">
            <w:pPr>
              <w:pStyle w:val="TAL"/>
            </w:pPr>
            <w:r>
              <w:rPr>
                <w:lang w:eastAsia="zh-CN"/>
              </w:rPr>
              <w:t>POST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DBD4" w14:textId="77777777" w:rsidR="0083019F" w:rsidRDefault="0083019F" w:rsidP="00766AB2">
            <w:pPr>
              <w:pStyle w:val="TAL"/>
            </w:pPr>
            <w:r>
              <w:rPr>
                <w:lang w:eastAsia="zh-CN"/>
              </w:rPr>
              <w:t>Create a new Individual Influence Data Subscription resource.</w:t>
            </w:r>
          </w:p>
        </w:tc>
      </w:tr>
      <w:tr w:rsidR="0083019F" w14:paraId="65E6682C" w14:textId="77777777" w:rsidTr="004964AE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D1C1" w14:textId="77777777" w:rsidR="0083019F" w:rsidRDefault="0083019F" w:rsidP="00766AB2">
            <w:pPr>
              <w:pStyle w:val="TAL"/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BDF8" w14:textId="77777777" w:rsidR="0083019F" w:rsidRDefault="0083019F" w:rsidP="00766A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994D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0061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Read subscriptions for </w:t>
            </w:r>
            <w:r>
              <w:t>a given S-NSSAI and DNN or Internal Group Identifier or SUPI</w:t>
            </w:r>
            <w:r>
              <w:rPr>
                <w:lang w:eastAsia="zh-CN"/>
              </w:rPr>
              <w:t>.</w:t>
            </w:r>
          </w:p>
        </w:tc>
      </w:tr>
      <w:tr w:rsidR="0083019F" w14:paraId="6AB9FFB3" w14:textId="77777777" w:rsidTr="004964AE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373F24" w14:textId="77777777" w:rsidR="0083019F" w:rsidRDefault="0083019F" w:rsidP="00766AB2">
            <w:pPr>
              <w:pStyle w:val="TAL"/>
            </w:pPr>
            <w:r>
              <w:t>Individual Influence Data Subscription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7E3C25" w14:textId="77777777" w:rsidR="0083019F" w:rsidRDefault="0083019F" w:rsidP="00766AB2">
            <w:pPr>
              <w:pStyle w:val="TAL"/>
            </w:pPr>
            <w:r>
              <w:t>/</w:t>
            </w:r>
            <w:proofErr w:type="gramStart"/>
            <w:r>
              <w:t>application</w:t>
            </w:r>
            <w:proofErr w:type="gramEnd"/>
            <w:r>
              <w:t>-data/influenceData/</w:t>
            </w:r>
            <w:r>
              <w:br/>
              <w:t>subs-to-notify/{subscriptionId}</w:t>
            </w:r>
          </w:p>
          <w:p w14:paraId="4AD618C7" w14:textId="77777777" w:rsidR="0083019F" w:rsidRDefault="0083019F" w:rsidP="00766AB2">
            <w:pPr>
              <w:pStyle w:val="TAL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731F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2429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t>Get an existing individual Influence Data Subscription resource identified by {subscriptionId}.</w:t>
            </w:r>
          </w:p>
        </w:tc>
      </w:tr>
      <w:tr w:rsidR="0083019F" w14:paraId="61F964B4" w14:textId="77777777" w:rsidTr="004964AE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368D0" w14:textId="77777777" w:rsidR="0083019F" w:rsidRDefault="0083019F" w:rsidP="00766AB2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8FE41" w14:textId="77777777" w:rsidR="0083019F" w:rsidRDefault="0083019F" w:rsidP="00766AB2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E5D8" w14:textId="77777777" w:rsidR="0083019F" w:rsidRDefault="0083019F" w:rsidP="00766AB2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6E54" w14:textId="77777777" w:rsidR="0083019F" w:rsidRDefault="0083019F" w:rsidP="00766AB2">
            <w:pPr>
              <w:pStyle w:val="TAL"/>
            </w:pPr>
            <w:r>
              <w:rPr>
                <w:lang w:eastAsia="zh-CN"/>
              </w:rPr>
              <w:t>Modify an existing individual Influence Data Subscription resource identified by {subscriptionId}.</w:t>
            </w:r>
          </w:p>
        </w:tc>
      </w:tr>
      <w:tr w:rsidR="0083019F" w14:paraId="2C7ACB63" w14:textId="77777777" w:rsidTr="004964AE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94594" w14:textId="77777777" w:rsidR="0083019F" w:rsidRDefault="0083019F" w:rsidP="00766AB2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EFFBB" w14:textId="77777777" w:rsidR="0083019F" w:rsidRDefault="0083019F" w:rsidP="00766AB2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6EEA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F9DF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 an individual Influence Data Subscription resource identified by {subscriptionId}.</w:t>
            </w:r>
          </w:p>
        </w:tc>
      </w:tr>
      <w:tr w:rsidR="0083019F" w14:paraId="05565158" w14:textId="77777777" w:rsidTr="004964AE">
        <w:trPr>
          <w:jc w:val="center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9539A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Applied </w:t>
            </w:r>
            <w:r>
              <w:rPr>
                <w:rFonts w:hint="eastAsia"/>
                <w:lang w:eastAsia="zh-CN"/>
              </w:rPr>
              <w:t>BDT Policy</w:t>
            </w:r>
            <w:r>
              <w:rPr>
                <w:lang w:eastAsia="zh-CN"/>
              </w:rPr>
              <w:t xml:space="preserve"> Data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93575" w14:textId="77777777" w:rsidR="0083019F" w:rsidRDefault="0083019F" w:rsidP="00766AB2">
            <w:pPr>
              <w:pStyle w:val="TAL"/>
            </w:pPr>
            <w:r>
              <w:t>/</w:t>
            </w:r>
            <w:proofErr w:type="gramStart"/>
            <w:r>
              <w:t>application</w:t>
            </w:r>
            <w:proofErr w:type="gramEnd"/>
            <w:r>
              <w:t>-data/bdtPolicyData</w:t>
            </w:r>
          </w:p>
          <w:p w14:paraId="00347C62" w14:textId="77777777" w:rsidR="0083019F" w:rsidRDefault="0083019F" w:rsidP="00766AB2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7BE3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ADD2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t xml:space="preserve">Retrieve </w:t>
            </w:r>
            <w:proofErr w:type="gramStart"/>
            <w:r>
              <w:t>the  applied</w:t>
            </w:r>
            <w:proofErr w:type="gramEnd"/>
            <w:r>
              <w:t xml:space="preserve"> BDT policy data.</w:t>
            </w:r>
          </w:p>
        </w:tc>
      </w:tr>
      <w:tr w:rsidR="0083019F" w14:paraId="642A2039" w14:textId="77777777" w:rsidTr="004964AE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B60C7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Individual Applied </w:t>
            </w:r>
            <w:r>
              <w:rPr>
                <w:rFonts w:hint="eastAsia"/>
                <w:lang w:eastAsia="zh-CN"/>
              </w:rPr>
              <w:t>BDT Policy</w:t>
            </w:r>
            <w:r>
              <w:rPr>
                <w:lang w:eastAsia="zh-CN"/>
              </w:rPr>
              <w:t xml:space="preserve"> Data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C9AE5" w14:textId="77777777" w:rsidR="0083019F" w:rsidRDefault="0083019F" w:rsidP="00766AB2">
            <w:pPr>
              <w:pStyle w:val="TAL"/>
            </w:pPr>
            <w:r>
              <w:t>/</w:t>
            </w:r>
            <w:proofErr w:type="gramStart"/>
            <w:r>
              <w:t>application</w:t>
            </w:r>
            <w:proofErr w:type="gramEnd"/>
            <w:r>
              <w:t>-data/bdtPolicyData/{bdtPolicyId}</w:t>
            </w:r>
          </w:p>
          <w:p w14:paraId="5B0F0C8B" w14:textId="77777777" w:rsidR="0083019F" w:rsidRDefault="0083019F" w:rsidP="00766AB2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A07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4036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t>Create an individual applied BDT Policy Data resource identified by {bdtPolicyId}.</w:t>
            </w:r>
          </w:p>
        </w:tc>
      </w:tr>
      <w:tr w:rsidR="0083019F" w14:paraId="5B638DD7" w14:textId="77777777" w:rsidTr="004964AE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304EC" w14:textId="77777777" w:rsidR="0083019F" w:rsidRDefault="0083019F" w:rsidP="00766AB2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09FE3" w14:textId="77777777" w:rsidR="0083019F" w:rsidRDefault="0083019F" w:rsidP="00766AB2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8C41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4359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t>Modify BDT Reference Id of an individual applied BDT Policy Data resource identified by {bdtPolicyId}.</w:t>
            </w:r>
          </w:p>
        </w:tc>
      </w:tr>
      <w:tr w:rsidR="0083019F" w14:paraId="4739AB6A" w14:textId="77777777" w:rsidTr="004964AE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54926" w14:textId="77777777" w:rsidR="0083019F" w:rsidRDefault="0083019F" w:rsidP="00766AB2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3FAB1" w14:textId="77777777" w:rsidR="0083019F" w:rsidRDefault="0083019F" w:rsidP="00766AB2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2181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3D76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t>Delete an individual applied BDT Policy Data resource identified by {bdtPolicyId}.</w:t>
            </w:r>
          </w:p>
        </w:tc>
      </w:tr>
      <w:tr w:rsidR="0083019F" w14:paraId="2D1265F3" w14:textId="77777777" w:rsidTr="004964AE">
        <w:trPr>
          <w:jc w:val="center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1C94B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IPTV Configurations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3F62C" w14:textId="77777777" w:rsidR="0083019F" w:rsidRDefault="0083019F" w:rsidP="00766AB2">
            <w:pPr>
              <w:pStyle w:val="TAL"/>
            </w:pPr>
            <w:r>
              <w:t>/</w:t>
            </w:r>
            <w:proofErr w:type="gramStart"/>
            <w:r>
              <w:t>application</w:t>
            </w:r>
            <w:proofErr w:type="gramEnd"/>
            <w:r>
              <w:t>-data/iptvConfigData</w:t>
            </w:r>
          </w:p>
          <w:p w14:paraId="2C47CB1B" w14:textId="77777777" w:rsidR="0083019F" w:rsidRDefault="0083019F" w:rsidP="00766AB2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8B78" w14:textId="77777777" w:rsidR="0083019F" w:rsidRDefault="0083019F" w:rsidP="00766AB2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716F" w14:textId="77777777" w:rsidR="0083019F" w:rsidRDefault="0083019F" w:rsidP="00766AB2">
            <w:pPr>
              <w:pStyle w:val="TAL"/>
            </w:pPr>
            <w:r>
              <w:rPr>
                <w:lang w:eastAsia="zh-CN"/>
              </w:rPr>
              <w:t>Retrieve IPTV configurations for configuration identifier(s), given S-NSSAI(s) and DNN(s), or SUPIs or Internal Group Identifiers</w:t>
            </w:r>
          </w:p>
        </w:tc>
      </w:tr>
      <w:tr w:rsidR="0083019F" w14:paraId="64CDC4C0" w14:textId="77777777" w:rsidTr="004964AE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DDEB7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Individual IPTV Configuation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5D83E" w14:textId="77777777" w:rsidR="0083019F" w:rsidRDefault="0083019F" w:rsidP="00766AB2">
            <w:pPr>
              <w:pStyle w:val="TAL"/>
            </w:pPr>
            <w:r>
              <w:t>/</w:t>
            </w:r>
            <w:proofErr w:type="gramStart"/>
            <w:r>
              <w:t>application</w:t>
            </w:r>
            <w:proofErr w:type="gramEnd"/>
            <w:r>
              <w:t>-data/iptvConfigData/</w:t>
            </w:r>
            <w:r>
              <w:br/>
              <w:t>{configurationId}</w:t>
            </w:r>
          </w:p>
          <w:p w14:paraId="2A357A1F" w14:textId="77777777" w:rsidR="0083019F" w:rsidRDefault="0083019F" w:rsidP="00766AB2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C88F" w14:textId="77777777" w:rsidR="0083019F" w:rsidRDefault="0083019F" w:rsidP="00766AB2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F2DD" w14:textId="77777777" w:rsidR="0083019F" w:rsidRDefault="0083019F" w:rsidP="00766AB2">
            <w:pPr>
              <w:pStyle w:val="TAL"/>
            </w:pPr>
            <w:r>
              <w:rPr>
                <w:lang w:eastAsia="zh-CN"/>
              </w:rPr>
              <w:t xml:space="preserve">Create an </w:t>
            </w:r>
            <w:r>
              <w:t>Individual IPTV Configuration</w:t>
            </w:r>
            <w:r>
              <w:rPr>
                <w:lang w:eastAsia="zh-CN"/>
              </w:rPr>
              <w:t xml:space="preserve"> resource identified by {configurationId</w:t>
            </w:r>
            <w:proofErr w:type="gramStart"/>
            <w:r>
              <w:rPr>
                <w:lang w:eastAsia="zh-CN"/>
              </w:rPr>
              <w:t>}</w:t>
            </w:r>
            <w:r>
              <w:t>, or</w:t>
            </w:r>
            <w:proofErr w:type="gramEnd"/>
            <w:r>
              <w:t xml:space="preserve"> modify all the properties of an Individual IPTV Configuration resource identified by {</w:t>
            </w:r>
            <w:r>
              <w:rPr>
                <w:lang w:eastAsia="zh-CN"/>
              </w:rPr>
              <w:t>configuration</w:t>
            </w:r>
            <w:r>
              <w:t>Id}.</w:t>
            </w:r>
          </w:p>
        </w:tc>
      </w:tr>
      <w:tr w:rsidR="0083019F" w14:paraId="572F5961" w14:textId="77777777" w:rsidTr="004964AE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1E9FE" w14:textId="77777777" w:rsidR="0083019F" w:rsidRDefault="0083019F" w:rsidP="00766AB2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7A92DB" w14:textId="77777777" w:rsidR="0083019F" w:rsidRDefault="0083019F" w:rsidP="00766A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D6BD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022D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Modify</w:t>
            </w:r>
            <w:r>
              <w:t xml:space="preserve"> some properties of an Individual IPTV Configuration resource identified by {</w:t>
            </w:r>
            <w:r>
              <w:rPr>
                <w:lang w:eastAsia="zh-CN"/>
              </w:rPr>
              <w:t>configuration</w:t>
            </w:r>
            <w:r>
              <w:t>Id}.</w:t>
            </w:r>
          </w:p>
        </w:tc>
      </w:tr>
      <w:tr w:rsidR="0083019F" w14:paraId="0E2039D5" w14:textId="77777777" w:rsidTr="004964AE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4C0C5" w14:textId="77777777" w:rsidR="0083019F" w:rsidRDefault="0083019F" w:rsidP="00766AB2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419EF" w14:textId="77777777" w:rsidR="0083019F" w:rsidRDefault="0083019F" w:rsidP="00766AB2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D3E5" w14:textId="77777777" w:rsidR="0083019F" w:rsidRDefault="0083019F" w:rsidP="00766AB2">
            <w:pPr>
              <w:pStyle w:val="TAL"/>
            </w:pPr>
            <w:r>
              <w:rPr>
                <w:lang w:eastAsia="zh-C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CB83" w14:textId="77777777" w:rsidR="0083019F" w:rsidRDefault="0083019F" w:rsidP="00766AB2">
            <w:pPr>
              <w:pStyle w:val="TAL"/>
            </w:pPr>
            <w:r>
              <w:t>Delete an Individual IPTV Configuration resource identified by {</w:t>
            </w:r>
            <w:r>
              <w:rPr>
                <w:lang w:eastAsia="zh-CN"/>
              </w:rPr>
              <w:t>configuration</w:t>
            </w:r>
            <w:r>
              <w:t>Id}</w:t>
            </w:r>
          </w:p>
        </w:tc>
      </w:tr>
      <w:tr w:rsidR="0083019F" w14:paraId="66F22737" w14:textId="77777777" w:rsidTr="004964AE">
        <w:trPr>
          <w:jc w:val="center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760AC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Parameter Data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4541F" w14:textId="77777777" w:rsidR="0083019F" w:rsidRDefault="0083019F" w:rsidP="00766AB2">
            <w:pPr>
              <w:pStyle w:val="TAL"/>
            </w:pPr>
            <w:r>
              <w:t>/</w:t>
            </w:r>
            <w:proofErr w:type="gramStart"/>
            <w:r>
              <w:t>application</w:t>
            </w:r>
            <w:proofErr w:type="gramEnd"/>
            <w:r>
              <w:t>-data/</w:t>
            </w:r>
            <w:r>
              <w:rPr>
                <w:rFonts w:hint="eastAsia"/>
                <w:lang w:eastAsia="zh-CN"/>
              </w:rPr>
              <w:t>ser</w:t>
            </w:r>
            <w:r>
              <w:t>viceParamData</w:t>
            </w:r>
          </w:p>
          <w:p w14:paraId="00BBCE21" w14:textId="77777777" w:rsidR="0083019F" w:rsidRDefault="0083019F" w:rsidP="00766AB2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898D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BD96" w14:textId="77777777" w:rsidR="0083019F" w:rsidRDefault="0083019F" w:rsidP="00766AB2">
            <w:pPr>
              <w:pStyle w:val="TAL"/>
            </w:pPr>
            <w:r>
              <w:t xml:space="preserve">Retrieve the </w:t>
            </w:r>
            <w:r>
              <w:rPr>
                <w:rFonts w:hint="eastAsia"/>
                <w:lang w:eastAsia="zh-CN"/>
              </w:rPr>
              <w:t>Service</w:t>
            </w:r>
            <w:r>
              <w:t xml:space="preserve"> Parameter Data of given services, S-NSSAIs and DNNs or Internal Group Identifiers or SUPIs.</w:t>
            </w:r>
          </w:p>
        </w:tc>
      </w:tr>
      <w:tr w:rsidR="0083019F" w14:paraId="0A27921C" w14:textId="77777777" w:rsidTr="004964AE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74F68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Individual Service Parameter Data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E2E3C" w14:textId="77777777" w:rsidR="0083019F" w:rsidRDefault="0083019F" w:rsidP="00766AB2">
            <w:pPr>
              <w:pStyle w:val="TAL"/>
            </w:pPr>
            <w:r>
              <w:t>/</w:t>
            </w:r>
            <w:proofErr w:type="gramStart"/>
            <w:r>
              <w:t>application</w:t>
            </w:r>
            <w:proofErr w:type="gramEnd"/>
            <w:r>
              <w:t>-data/serviceParamData/</w:t>
            </w:r>
            <w:r>
              <w:br/>
              <w:t>{serviceParamId}</w:t>
            </w:r>
          </w:p>
          <w:p w14:paraId="40108B8A" w14:textId="77777777" w:rsidR="0083019F" w:rsidRDefault="0083019F" w:rsidP="00766AB2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FB82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83EB" w14:textId="77777777" w:rsidR="0083019F" w:rsidRDefault="0083019F" w:rsidP="00766AB2">
            <w:pPr>
              <w:pStyle w:val="TAL"/>
            </w:pPr>
            <w:r>
              <w:t>Create an individual Service Parameter Data resource identified by {serviceParamId</w:t>
            </w:r>
            <w:proofErr w:type="gramStart"/>
            <w:r>
              <w:t>}, or</w:t>
            </w:r>
            <w:proofErr w:type="gramEnd"/>
            <w:r>
              <w:t xml:space="preserve"> modify all of the properties of an individual Service Parameter Data resource identified by {serviceParamId}.</w:t>
            </w:r>
          </w:p>
        </w:tc>
      </w:tr>
      <w:tr w:rsidR="0083019F" w14:paraId="00773D9A" w14:textId="77777777" w:rsidTr="004964AE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CF771" w14:textId="77777777" w:rsidR="0083019F" w:rsidRDefault="0083019F" w:rsidP="00766AB2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D7788" w14:textId="77777777" w:rsidR="0083019F" w:rsidRDefault="0083019F" w:rsidP="00766AB2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48D6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2EED" w14:textId="77777777" w:rsidR="0083019F" w:rsidRDefault="0083019F" w:rsidP="00766AB2">
            <w:pPr>
              <w:pStyle w:val="TAL"/>
            </w:pPr>
            <w:r>
              <w:t>Modify part of the properties of an individual Service Parameter Data resource identified by {serviceParamId}.</w:t>
            </w:r>
          </w:p>
        </w:tc>
      </w:tr>
      <w:tr w:rsidR="0083019F" w14:paraId="567384B4" w14:textId="77777777" w:rsidTr="004964AE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2E807" w14:textId="77777777" w:rsidR="0083019F" w:rsidRDefault="0083019F" w:rsidP="00766AB2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C3F65" w14:textId="77777777" w:rsidR="0083019F" w:rsidRDefault="0083019F" w:rsidP="00766AB2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C575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E315" w14:textId="77777777" w:rsidR="0083019F" w:rsidRDefault="0083019F" w:rsidP="00766AB2">
            <w:pPr>
              <w:pStyle w:val="TAL"/>
            </w:pPr>
            <w:r>
              <w:t>Delete an individual Service Parameter Data resource identified by {serviceParamId}.</w:t>
            </w:r>
          </w:p>
        </w:tc>
      </w:tr>
      <w:tr w:rsidR="0083019F" w14:paraId="6AB66A65" w14:textId="77777777" w:rsidTr="004964AE">
        <w:trPr>
          <w:jc w:val="center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6D2B2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 Influence Data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DC053" w14:textId="77777777" w:rsidR="0083019F" w:rsidRDefault="0083019F" w:rsidP="00766AB2">
            <w:pPr>
              <w:pStyle w:val="TAL"/>
              <w:rPr>
                <w:rFonts w:cs="Arial"/>
              </w:rPr>
            </w:pPr>
            <w:r>
              <w:t>/</w:t>
            </w:r>
            <w:proofErr w:type="gramStart"/>
            <w:r>
              <w:t>application</w:t>
            </w:r>
            <w:proofErr w:type="gramEnd"/>
            <w:r>
              <w:t>-data/</w:t>
            </w:r>
            <w:r>
              <w:rPr>
                <w:lang w:eastAsia="zh-CN"/>
              </w:rPr>
              <w:t>am-influence</w:t>
            </w:r>
            <w:r>
              <w:t>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D277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26C6" w14:textId="77777777" w:rsidR="0083019F" w:rsidRDefault="0083019F" w:rsidP="00766AB2">
            <w:pPr>
              <w:pStyle w:val="TAL"/>
            </w:pPr>
            <w:r>
              <w:t>Retrieve the AM Influence Data of given S-NSSAIs and DNNs and/or Internal Group Identifiers or SUPIs.</w:t>
            </w:r>
          </w:p>
        </w:tc>
      </w:tr>
      <w:tr w:rsidR="0083019F" w14:paraId="597B8605" w14:textId="77777777" w:rsidTr="004964AE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C972E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Individual AM Influence Data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0AE88" w14:textId="77777777" w:rsidR="0083019F" w:rsidRDefault="0083019F" w:rsidP="00766AB2">
            <w:pPr>
              <w:pStyle w:val="TAL"/>
              <w:rPr>
                <w:rFonts w:cs="Arial"/>
              </w:rPr>
            </w:pPr>
            <w:r>
              <w:t>/</w:t>
            </w:r>
            <w:proofErr w:type="gramStart"/>
            <w:r>
              <w:t>application</w:t>
            </w:r>
            <w:proofErr w:type="gramEnd"/>
            <w:r>
              <w:t>-data/</w:t>
            </w:r>
            <w:r>
              <w:rPr>
                <w:lang w:eastAsia="zh-CN"/>
              </w:rPr>
              <w:t>am-influence-d</w:t>
            </w:r>
            <w:r>
              <w:t>ata/{amInfluenceId}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63C3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E6D6" w14:textId="77777777" w:rsidR="0083019F" w:rsidRDefault="0083019F" w:rsidP="00766AB2">
            <w:pPr>
              <w:pStyle w:val="TAL"/>
            </w:pPr>
            <w:r>
              <w:t>Create an individual AM Influence Data resource identified by {amInfluenceId</w:t>
            </w:r>
            <w:proofErr w:type="gramStart"/>
            <w:r>
              <w:t>}, or</w:t>
            </w:r>
            <w:proofErr w:type="gramEnd"/>
            <w:r>
              <w:t xml:space="preserve"> modify all of the properties of an individual AM Influence Data resource identified by {amInfluenceId}.</w:t>
            </w:r>
          </w:p>
        </w:tc>
      </w:tr>
      <w:tr w:rsidR="0083019F" w14:paraId="3AD0BC4E" w14:textId="77777777" w:rsidTr="004964AE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14554" w14:textId="77777777" w:rsidR="0083019F" w:rsidRDefault="0083019F" w:rsidP="00766AB2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DADB6" w14:textId="77777777" w:rsidR="0083019F" w:rsidRDefault="0083019F" w:rsidP="00766AB2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053E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0B78" w14:textId="77777777" w:rsidR="0083019F" w:rsidRDefault="0083019F" w:rsidP="00766AB2">
            <w:pPr>
              <w:pStyle w:val="TAL"/>
            </w:pPr>
            <w:r>
              <w:t>Modify part of the properties of an individual AM Influence Data resource identified by {amInfluenceId}.</w:t>
            </w:r>
          </w:p>
        </w:tc>
      </w:tr>
      <w:tr w:rsidR="0083019F" w14:paraId="1CCA65C9" w14:textId="77777777" w:rsidTr="004964AE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4E1A3" w14:textId="77777777" w:rsidR="0083019F" w:rsidRDefault="0083019F" w:rsidP="00766AB2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11A3C" w14:textId="77777777" w:rsidR="0083019F" w:rsidRDefault="0083019F" w:rsidP="00766AB2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388D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6161" w14:textId="77777777" w:rsidR="0083019F" w:rsidRDefault="0083019F" w:rsidP="00766AB2">
            <w:pPr>
              <w:pStyle w:val="TAL"/>
            </w:pPr>
            <w:r>
              <w:t>Delete an individual AM Influence Data resource identified by {amInfluenceId}.</w:t>
            </w:r>
          </w:p>
        </w:tc>
      </w:tr>
      <w:tr w:rsidR="0083019F" w14:paraId="6792297F" w14:textId="77777777" w:rsidTr="004964AE">
        <w:trPr>
          <w:jc w:val="center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F958F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 Synch Data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93D25" w14:textId="77777777" w:rsidR="0083019F" w:rsidRDefault="0083019F" w:rsidP="00766AB2">
            <w:pPr>
              <w:pStyle w:val="TAL"/>
              <w:rPr>
                <w:rFonts w:cs="Arial"/>
              </w:rPr>
            </w:pPr>
            <w:r>
              <w:t>/</w:t>
            </w:r>
            <w:proofErr w:type="gramStart"/>
            <w:r>
              <w:t>application</w:t>
            </w:r>
            <w:proofErr w:type="gramEnd"/>
            <w:r>
              <w:t>-data/time</w:t>
            </w:r>
            <w:r>
              <w:rPr>
                <w:lang w:eastAsia="zh-CN"/>
              </w:rPr>
              <w:t>-synch</w:t>
            </w:r>
            <w:r>
              <w:t>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7A64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0421" w14:textId="77777777" w:rsidR="0083019F" w:rsidRDefault="0083019F" w:rsidP="00766AB2">
            <w:pPr>
              <w:pStyle w:val="TAL"/>
            </w:pPr>
            <w:r>
              <w:t>Retrieve the Time Synch Data of given S-NSSAI and DNN and/or Internal Group Identifiers or SUPIs.</w:t>
            </w:r>
          </w:p>
        </w:tc>
      </w:tr>
      <w:tr w:rsidR="0083019F" w14:paraId="03F5440C" w14:textId="77777777" w:rsidTr="004964AE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EE039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Individual Time Synch Data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CEAEA" w14:textId="77777777" w:rsidR="0083019F" w:rsidRDefault="0083019F" w:rsidP="00766AB2">
            <w:pPr>
              <w:pStyle w:val="TAL"/>
              <w:rPr>
                <w:rFonts w:cs="Arial"/>
              </w:rPr>
            </w:pPr>
            <w:r>
              <w:t>/</w:t>
            </w:r>
            <w:proofErr w:type="gramStart"/>
            <w:r>
              <w:t>application</w:t>
            </w:r>
            <w:proofErr w:type="gramEnd"/>
            <w:r>
              <w:t>-data/time</w:t>
            </w:r>
            <w:r>
              <w:rPr>
                <w:lang w:eastAsia="zh-CN"/>
              </w:rPr>
              <w:t>-synch</w:t>
            </w:r>
            <w:r>
              <w:t>-data/{timeSynchId}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BE64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E2B0" w14:textId="77777777" w:rsidR="0083019F" w:rsidRDefault="0083019F" w:rsidP="00766AB2">
            <w:pPr>
              <w:pStyle w:val="TAL"/>
            </w:pPr>
            <w:r>
              <w:t>Create an individual Time Synch Data resource identified by {timeSynchId</w:t>
            </w:r>
            <w:proofErr w:type="gramStart"/>
            <w:r>
              <w:t>}, or</w:t>
            </w:r>
            <w:proofErr w:type="gramEnd"/>
            <w:r>
              <w:t xml:space="preserve"> modify all of the properties of an individual Time Synch Data resource identified by {timeSynchId}.</w:t>
            </w:r>
          </w:p>
        </w:tc>
      </w:tr>
      <w:tr w:rsidR="0083019F" w14:paraId="33A90FA5" w14:textId="77777777" w:rsidTr="004964AE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0261F" w14:textId="77777777" w:rsidR="0083019F" w:rsidRDefault="0083019F" w:rsidP="00766AB2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36214" w14:textId="77777777" w:rsidR="0083019F" w:rsidRDefault="0083019F" w:rsidP="00766AB2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8BFB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F99F" w14:textId="77777777" w:rsidR="0083019F" w:rsidRDefault="0083019F" w:rsidP="00766AB2">
            <w:pPr>
              <w:pStyle w:val="TAL"/>
            </w:pPr>
            <w:r>
              <w:t>Modify part of the properties of an individual Time Synch Data resource identified by {timeSynchId}.</w:t>
            </w:r>
          </w:p>
        </w:tc>
      </w:tr>
      <w:tr w:rsidR="0083019F" w14:paraId="77F5F664" w14:textId="77777777" w:rsidTr="004964AE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A0055" w14:textId="77777777" w:rsidR="0083019F" w:rsidRDefault="0083019F" w:rsidP="00766AB2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BC374" w14:textId="77777777" w:rsidR="0083019F" w:rsidRDefault="0083019F" w:rsidP="00766AB2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F54E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AC11" w14:textId="77777777" w:rsidR="0083019F" w:rsidRDefault="0083019F" w:rsidP="00766AB2">
            <w:pPr>
              <w:pStyle w:val="TAL"/>
            </w:pPr>
            <w:r>
              <w:t>Delete an individual Time Synch Data resource identified by {timeSynchId}.</w:t>
            </w:r>
          </w:p>
        </w:tc>
      </w:tr>
      <w:tr w:rsidR="0083019F" w14:paraId="13F69969" w14:textId="77777777" w:rsidTr="004964AE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A61F3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t>ApplicationDataSubscriptions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C786C" w14:textId="77777777" w:rsidR="0083019F" w:rsidRDefault="0083019F" w:rsidP="00766AB2">
            <w:pPr>
              <w:pStyle w:val="TAL"/>
              <w:rPr>
                <w:rFonts w:cs="Arial"/>
              </w:rPr>
            </w:pPr>
            <w:r>
              <w:t>/</w:t>
            </w:r>
            <w:proofErr w:type="gramStart"/>
            <w:r>
              <w:t>application</w:t>
            </w:r>
            <w:proofErr w:type="gramEnd"/>
            <w:r>
              <w:t>-data/subs-to-notify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BC93" w14:textId="77777777" w:rsidR="0083019F" w:rsidRDefault="0083019F" w:rsidP="00766AB2">
            <w:pPr>
              <w:pStyle w:val="TAL"/>
            </w:pPr>
            <w:r>
              <w:t>POST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1844" w14:textId="77777777" w:rsidR="0083019F" w:rsidRDefault="0083019F" w:rsidP="00766AB2">
            <w:pPr>
              <w:pStyle w:val="TAL"/>
            </w:pPr>
            <w:r>
              <w:t>Create a subscription to receive notification of application data changes.</w:t>
            </w:r>
          </w:p>
        </w:tc>
      </w:tr>
      <w:tr w:rsidR="0083019F" w14:paraId="51D8A80D" w14:textId="77777777" w:rsidTr="004964AE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8072A" w14:textId="77777777" w:rsidR="0083019F" w:rsidRDefault="0083019F" w:rsidP="00766AB2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7D50A" w14:textId="77777777" w:rsidR="0083019F" w:rsidRDefault="0083019F" w:rsidP="00766AB2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A0FF" w14:textId="77777777" w:rsidR="0083019F" w:rsidRDefault="0083019F" w:rsidP="00766AB2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319A" w14:textId="77777777" w:rsidR="0083019F" w:rsidRDefault="0083019F" w:rsidP="00766AB2">
            <w:pPr>
              <w:pStyle w:val="TAL"/>
            </w:pPr>
            <w:r>
              <w:rPr>
                <w:lang w:eastAsia="zh-CN"/>
              </w:rPr>
              <w:t xml:space="preserve">Read all the subscriptions, or subscriptions for </w:t>
            </w:r>
            <w:r>
              <w:t>given S-NSSAI and DNN or Internal Group Identifier or SUPI</w:t>
            </w:r>
            <w:r>
              <w:rPr>
                <w:lang w:eastAsia="zh-CN"/>
              </w:rPr>
              <w:t>.</w:t>
            </w:r>
          </w:p>
        </w:tc>
      </w:tr>
      <w:tr w:rsidR="0083019F" w14:paraId="0433905F" w14:textId="77777777" w:rsidTr="004964AE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3E305" w14:textId="77777777" w:rsidR="0083019F" w:rsidRDefault="0083019F" w:rsidP="00766AB2">
            <w:pPr>
              <w:pStyle w:val="TAL"/>
              <w:rPr>
                <w:lang w:eastAsia="zh-CN"/>
              </w:rPr>
            </w:pPr>
            <w:r>
              <w:t>IndividualApplicationDataSubscription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93107" w14:textId="77777777" w:rsidR="0083019F" w:rsidRDefault="0083019F" w:rsidP="00766AB2">
            <w:pPr>
              <w:pStyle w:val="TAL"/>
              <w:rPr>
                <w:rFonts w:cs="Arial"/>
              </w:rPr>
            </w:pPr>
            <w:r>
              <w:t>/</w:t>
            </w:r>
            <w:proofErr w:type="gramStart"/>
            <w:r>
              <w:t>application</w:t>
            </w:r>
            <w:proofErr w:type="gramEnd"/>
            <w:r>
              <w:t>-data/subs-to-notify/</w:t>
            </w:r>
            <w:r>
              <w:br/>
              <w:t>{subsId}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96E8" w14:textId="77777777" w:rsidR="0083019F" w:rsidRDefault="0083019F" w:rsidP="00766AB2">
            <w:pPr>
              <w:pStyle w:val="TAL"/>
            </w:pPr>
            <w:r>
              <w:rPr>
                <w:rFonts w:eastAsia="Times New Roma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396B" w14:textId="77777777" w:rsidR="0083019F" w:rsidRDefault="0083019F" w:rsidP="00766AB2">
            <w:pPr>
              <w:pStyle w:val="TAL"/>
            </w:pPr>
            <w:r>
              <w:rPr>
                <w:rFonts w:eastAsia="Times New Roman"/>
              </w:rPr>
              <w:t>Modify a subscription to receive notification of application data changes</w:t>
            </w:r>
            <w:r>
              <w:t xml:space="preserve"> identified by {subsId}</w:t>
            </w:r>
            <w:r>
              <w:rPr>
                <w:rFonts w:eastAsia="Times New Roman"/>
              </w:rPr>
              <w:t>.</w:t>
            </w:r>
          </w:p>
        </w:tc>
      </w:tr>
      <w:tr w:rsidR="0083019F" w14:paraId="411773AA" w14:textId="77777777" w:rsidTr="004964AE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63F76" w14:textId="77777777" w:rsidR="0083019F" w:rsidRDefault="0083019F" w:rsidP="00766AB2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D7F7D" w14:textId="77777777" w:rsidR="0083019F" w:rsidRDefault="0083019F" w:rsidP="00766AB2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AE4A" w14:textId="77777777" w:rsidR="0083019F" w:rsidRDefault="0083019F" w:rsidP="00766AB2">
            <w:pPr>
              <w:pStyle w:val="TAL"/>
            </w:pPr>
            <w:r>
              <w:rPr>
                <w:rFonts w:eastAsia="Times New Roma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F220" w14:textId="77777777" w:rsidR="0083019F" w:rsidRDefault="0083019F" w:rsidP="00766AB2">
            <w:pPr>
              <w:pStyle w:val="TAL"/>
            </w:pPr>
            <w:r>
              <w:t>Delete a subscription identified by {subsId}.</w:t>
            </w:r>
          </w:p>
        </w:tc>
      </w:tr>
      <w:tr w:rsidR="0083019F" w14:paraId="3B3633E2" w14:textId="77777777" w:rsidTr="004964AE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D29E2" w14:textId="77777777" w:rsidR="0083019F" w:rsidRDefault="0083019F" w:rsidP="00766AB2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C96DF" w14:textId="77777777" w:rsidR="0083019F" w:rsidRDefault="0083019F" w:rsidP="00766AB2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C5B4" w14:textId="77777777" w:rsidR="0083019F" w:rsidRDefault="0083019F" w:rsidP="00766AB2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31F3" w14:textId="77777777" w:rsidR="0083019F" w:rsidRDefault="0083019F" w:rsidP="00766AB2">
            <w:pPr>
              <w:pStyle w:val="TAL"/>
            </w:pPr>
            <w:r>
              <w:rPr>
                <w:lang w:eastAsia="zh-CN"/>
              </w:rPr>
              <w:t xml:space="preserve">Read </w:t>
            </w:r>
            <w:r>
              <w:t>an existing individual Subscription resource identified by {subsId}.</w:t>
            </w:r>
          </w:p>
        </w:tc>
      </w:tr>
      <w:tr w:rsidR="00D5176A" w14:paraId="50C6C604" w14:textId="77777777" w:rsidTr="00766AB2">
        <w:trPr>
          <w:jc w:val="center"/>
          <w:ins w:id="44" w:author="Maria Liang" w:date="2022-02-07T16:32:00Z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66F7D" w14:textId="77777777" w:rsidR="00D5176A" w:rsidRDefault="00D5176A" w:rsidP="00766AB2">
            <w:pPr>
              <w:pStyle w:val="TAL"/>
              <w:rPr>
                <w:ins w:id="45" w:author="Maria Liang" w:date="2022-02-07T16:32:00Z"/>
              </w:rPr>
            </w:pPr>
            <w:ins w:id="46" w:author="Maria Liang" w:date="2022-02-07T16:32:00Z">
              <w:r>
                <w:t>EAS Deployment Information Data</w:t>
              </w:r>
            </w:ins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77494A" w14:textId="41A5BEDB" w:rsidR="00D5176A" w:rsidRDefault="00D5176A" w:rsidP="00766AB2">
            <w:pPr>
              <w:pStyle w:val="TAL"/>
              <w:rPr>
                <w:ins w:id="47" w:author="Maria Liang" w:date="2022-02-07T16:32:00Z"/>
              </w:rPr>
            </w:pPr>
            <w:ins w:id="48" w:author="Maria Liang" w:date="2022-02-07T16:32:00Z">
              <w:r>
                <w:t>/</w:t>
              </w:r>
              <w:proofErr w:type="gramStart"/>
              <w:r>
                <w:t>application</w:t>
              </w:r>
              <w:proofErr w:type="gramEnd"/>
              <w:r>
                <w:t>-data/eas</w:t>
              </w:r>
            </w:ins>
            <w:ins w:id="49" w:author="Maria Liang" w:date="2022-02-09T16:02:00Z">
              <w:r w:rsidR="00DB7B95">
                <w:t>-d</w:t>
              </w:r>
            </w:ins>
            <w:ins w:id="50" w:author="Maria Liang" w:date="2022-02-07T16:32:00Z">
              <w:r>
                <w:t>eploy</w:t>
              </w:r>
            </w:ins>
            <w:ins w:id="51" w:author="Maria Liang" w:date="2022-02-09T16:02:00Z">
              <w:r w:rsidR="00DB7B95">
                <w:t>-d</w:t>
              </w:r>
            </w:ins>
            <w:ins w:id="52" w:author="Maria Liang" w:date="2022-02-07T16:32:00Z">
              <w:r>
                <w:t>ata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8EAE" w14:textId="77777777" w:rsidR="00D5176A" w:rsidRDefault="00D5176A" w:rsidP="00766AB2">
            <w:pPr>
              <w:pStyle w:val="TAL"/>
              <w:rPr>
                <w:ins w:id="53" w:author="Maria Liang" w:date="2022-02-07T16:32:00Z"/>
              </w:rPr>
            </w:pPr>
            <w:ins w:id="54" w:author="Maria Liang" w:date="2022-02-07T16:32:00Z">
              <w:r>
                <w:t>GET</w:t>
              </w:r>
            </w:ins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57D0" w14:textId="77777777" w:rsidR="00D5176A" w:rsidRDefault="00D5176A" w:rsidP="00766AB2">
            <w:pPr>
              <w:pStyle w:val="TAL"/>
              <w:rPr>
                <w:ins w:id="55" w:author="Maria Liang" w:date="2022-02-07T16:32:00Z"/>
              </w:rPr>
            </w:pPr>
            <w:ins w:id="56" w:author="Maria Liang" w:date="2022-02-07T16:32:00Z">
              <w:r>
                <w:t>Retrieve the EAS Deployment Information Data, given DNN(s), S-NSSAI(s), Application ID or Internal Group Identifiers.</w:t>
              </w:r>
            </w:ins>
          </w:p>
        </w:tc>
      </w:tr>
      <w:tr w:rsidR="00D5176A" w14:paraId="2F3422C4" w14:textId="77777777" w:rsidTr="00766AB2">
        <w:trPr>
          <w:jc w:val="center"/>
          <w:ins w:id="57" w:author="Maria Liang" w:date="2022-02-07T16:32:00Z"/>
        </w:trPr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603E" w14:textId="77777777" w:rsidR="00D5176A" w:rsidRDefault="00D5176A" w:rsidP="00766AB2">
            <w:pPr>
              <w:pStyle w:val="TAL"/>
              <w:rPr>
                <w:ins w:id="58" w:author="Maria Liang" w:date="2022-02-07T16:32:00Z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0DBA" w14:textId="77777777" w:rsidR="00D5176A" w:rsidRDefault="00D5176A" w:rsidP="00766AB2">
            <w:pPr>
              <w:pStyle w:val="TAL"/>
              <w:rPr>
                <w:ins w:id="59" w:author="Maria Liang" w:date="2022-02-07T16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854C" w14:textId="77777777" w:rsidR="00D5176A" w:rsidRDefault="00D5176A" w:rsidP="00766AB2">
            <w:pPr>
              <w:pStyle w:val="TAL"/>
              <w:rPr>
                <w:ins w:id="60" w:author="Maria Liang" w:date="2022-02-07T16:32:00Z"/>
              </w:rPr>
            </w:pPr>
            <w:ins w:id="61" w:author="Maria Liang" w:date="2022-02-07T16:32:00Z">
              <w:r>
                <w:t>POST</w:t>
              </w:r>
            </w:ins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5739" w14:textId="77777777" w:rsidR="00D5176A" w:rsidRDefault="00D5176A" w:rsidP="00766AB2">
            <w:pPr>
              <w:pStyle w:val="TAL"/>
              <w:rPr>
                <w:ins w:id="62" w:author="Maria Liang" w:date="2022-02-07T16:32:00Z"/>
              </w:rPr>
            </w:pPr>
            <w:ins w:id="63" w:author="Maria Liang" w:date="2022-02-07T16:32:00Z">
              <w:r w:rsidRPr="000B3614">
                <w:t xml:space="preserve">Create a new Individual EAS Deployment </w:t>
              </w:r>
              <w:r>
                <w:t xml:space="preserve">Information </w:t>
              </w:r>
              <w:r w:rsidRPr="000B3614">
                <w:t>Data resource.</w:t>
              </w:r>
            </w:ins>
          </w:p>
        </w:tc>
      </w:tr>
      <w:tr w:rsidR="00D5176A" w14:paraId="56A9D5B7" w14:textId="77777777" w:rsidTr="00766AB2">
        <w:trPr>
          <w:jc w:val="center"/>
          <w:ins w:id="64" w:author="Maria Liang" w:date="2022-02-07T16:32:00Z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2672BF" w14:textId="77777777" w:rsidR="00D5176A" w:rsidRDefault="00D5176A" w:rsidP="00766AB2">
            <w:pPr>
              <w:pStyle w:val="TAL"/>
              <w:rPr>
                <w:ins w:id="65" w:author="Maria Liang" w:date="2022-02-07T16:32:00Z"/>
              </w:rPr>
            </w:pPr>
            <w:ins w:id="66" w:author="Maria Liang" w:date="2022-02-07T16:32:00Z">
              <w:r>
                <w:t>Individual EAS Deployment Information Data</w:t>
              </w:r>
            </w:ins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55D8B6" w14:textId="516B7C82" w:rsidR="00D5176A" w:rsidRDefault="00D5176A" w:rsidP="00766AB2">
            <w:pPr>
              <w:pStyle w:val="TAL"/>
              <w:rPr>
                <w:ins w:id="67" w:author="Maria Liang" w:date="2022-02-07T16:32:00Z"/>
              </w:rPr>
            </w:pPr>
            <w:ins w:id="68" w:author="Maria Liang" w:date="2022-02-07T16:32:00Z">
              <w:r>
                <w:t>/</w:t>
              </w:r>
              <w:proofErr w:type="gramStart"/>
              <w:r>
                <w:t>application</w:t>
              </w:r>
              <w:proofErr w:type="gramEnd"/>
              <w:r>
                <w:t>-data/eas</w:t>
              </w:r>
            </w:ins>
            <w:ins w:id="69" w:author="Maria Liang" w:date="2022-02-09T16:02:00Z">
              <w:r w:rsidR="00DB7B95">
                <w:t>-d</w:t>
              </w:r>
            </w:ins>
            <w:ins w:id="70" w:author="Maria Liang" w:date="2022-02-07T16:32:00Z">
              <w:r>
                <w:t>eploy</w:t>
              </w:r>
            </w:ins>
            <w:ins w:id="71" w:author="Maria Liang" w:date="2022-02-09T16:02:00Z">
              <w:r w:rsidR="00DB7B95">
                <w:t>-d</w:t>
              </w:r>
            </w:ins>
            <w:ins w:id="72" w:author="Maria Liang" w:date="2022-02-07T16:32:00Z">
              <w:r>
                <w:t>ata/{easDeployInfoId}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8B4C" w14:textId="77777777" w:rsidR="00D5176A" w:rsidRDefault="00D5176A" w:rsidP="00766AB2">
            <w:pPr>
              <w:pStyle w:val="TAL"/>
              <w:rPr>
                <w:ins w:id="73" w:author="Maria Liang" w:date="2022-02-07T16:32:00Z"/>
              </w:rPr>
            </w:pPr>
            <w:ins w:id="74" w:author="Maria Liang" w:date="2022-02-07T16:32:00Z">
              <w:r>
                <w:t>GET</w:t>
              </w:r>
            </w:ins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9988" w14:textId="77777777" w:rsidR="00D5176A" w:rsidRDefault="00D5176A" w:rsidP="00766AB2">
            <w:pPr>
              <w:pStyle w:val="TAL"/>
              <w:rPr>
                <w:ins w:id="75" w:author="Maria Liang" w:date="2022-02-07T16:32:00Z"/>
              </w:rPr>
            </w:pPr>
            <w:ins w:id="76" w:author="Maria Liang" w:date="2022-02-07T16:32:00Z">
              <w:r>
                <w:t>Read an existing individual EAS Deployment Data identified by {easDeployInfoId}.</w:t>
              </w:r>
            </w:ins>
          </w:p>
        </w:tc>
      </w:tr>
      <w:tr w:rsidR="00D5176A" w14:paraId="7C7B177F" w14:textId="77777777" w:rsidTr="00766AB2">
        <w:trPr>
          <w:jc w:val="center"/>
          <w:ins w:id="77" w:author="Maria Liang" w:date="2022-02-07T16:32:00Z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8A91E" w14:textId="77777777" w:rsidR="00D5176A" w:rsidRDefault="00D5176A" w:rsidP="00766AB2">
            <w:pPr>
              <w:pStyle w:val="TAL"/>
              <w:rPr>
                <w:ins w:id="78" w:author="Maria Liang" w:date="2022-02-07T16:32:00Z"/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FCC35B" w14:textId="77777777" w:rsidR="00D5176A" w:rsidRDefault="00D5176A" w:rsidP="00766AB2">
            <w:pPr>
              <w:pStyle w:val="TAL"/>
              <w:rPr>
                <w:ins w:id="79" w:author="Maria Liang" w:date="2022-02-07T16:32:00Z"/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63A2" w14:textId="77777777" w:rsidR="00D5176A" w:rsidRDefault="00D5176A" w:rsidP="00766AB2">
            <w:pPr>
              <w:pStyle w:val="TAL"/>
              <w:rPr>
                <w:ins w:id="80" w:author="Maria Liang" w:date="2022-02-07T16:32:00Z"/>
              </w:rPr>
            </w:pPr>
            <w:ins w:id="81" w:author="Maria Liang" w:date="2022-02-07T16:32:00Z">
              <w:r>
                <w:t>PUT</w:t>
              </w:r>
            </w:ins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1512" w14:textId="77777777" w:rsidR="00D5176A" w:rsidRDefault="00D5176A" w:rsidP="00766AB2">
            <w:pPr>
              <w:pStyle w:val="TAL"/>
              <w:rPr>
                <w:ins w:id="82" w:author="Maria Liang" w:date="2022-02-07T16:32:00Z"/>
              </w:rPr>
            </w:pPr>
            <w:ins w:id="83" w:author="Maria Liang" w:date="2022-02-07T16:32:00Z">
              <w:r>
                <w:t>Update an individual EAS Deployment Data resource identified by {easDeployInfoId}.</w:t>
              </w:r>
            </w:ins>
          </w:p>
        </w:tc>
      </w:tr>
      <w:tr w:rsidR="00D5176A" w14:paraId="7BA04345" w14:textId="77777777" w:rsidTr="00766AB2">
        <w:trPr>
          <w:jc w:val="center"/>
          <w:ins w:id="84" w:author="Maria Liang" w:date="2022-02-07T16:32:00Z"/>
        </w:trPr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59AD" w14:textId="77777777" w:rsidR="00D5176A" w:rsidRDefault="00D5176A" w:rsidP="00766AB2">
            <w:pPr>
              <w:pStyle w:val="TAL"/>
              <w:rPr>
                <w:ins w:id="85" w:author="Maria Liang" w:date="2022-02-07T16:32:00Z"/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031B" w14:textId="77777777" w:rsidR="00D5176A" w:rsidRDefault="00D5176A" w:rsidP="00766AB2">
            <w:pPr>
              <w:pStyle w:val="TAL"/>
              <w:rPr>
                <w:ins w:id="86" w:author="Maria Liang" w:date="2022-02-07T16:32:00Z"/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2B08" w14:textId="77777777" w:rsidR="00D5176A" w:rsidRDefault="00D5176A" w:rsidP="00766AB2">
            <w:pPr>
              <w:pStyle w:val="TAL"/>
              <w:rPr>
                <w:ins w:id="87" w:author="Maria Liang" w:date="2022-02-07T16:32:00Z"/>
              </w:rPr>
            </w:pPr>
            <w:ins w:id="88" w:author="Maria Liang" w:date="2022-02-07T16:32:00Z">
              <w:r>
                <w:t>DELETE</w:t>
              </w:r>
            </w:ins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8E14" w14:textId="77777777" w:rsidR="00D5176A" w:rsidRDefault="00D5176A" w:rsidP="00766AB2">
            <w:pPr>
              <w:pStyle w:val="TAL"/>
              <w:rPr>
                <w:ins w:id="89" w:author="Maria Liang" w:date="2022-02-07T16:32:00Z"/>
              </w:rPr>
            </w:pPr>
            <w:ins w:id="90" w:author="Maria Liang" w:date="2022-02-07T16:32:00Z">
              <w:r>
                <w:t>Delete an individual EAS Deployment Data resource identified by {easDeployInfoId}.</w:t>
              </w:r>
            </w:ins>
          </w:p>
        </w:tc>
      </w:tr>
      <w:tr w:rsidR="0083019F" w14:paraId="78EFF090" w14:textId="77777777" w:rsidTr="004964AE">
        <w:trPr>
          <w:jc w:val="center"/>
        </w:trPr>
        <w:tc>
          <w:tcPr>
            <w:tcW w:w="963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141A4" w14:textId="77777777" w:rsidR="0083019F" w:rsidRDefault="0083019F" w:rsidP="00766AB2">
            <w:pPr>
              <w:pStyle w:val="TAN"/>
              <w:rPr>
                <w:lang w:eastAsia="zh-CN"/>
              </w:rPr>
            </w:pPr>
            <w:r w:rsidRPr="00B32564">
              <w:rPr>
                <w:rFonts w:hint="eastAsia"/>
                <w:lang w:eastAsia="zh-CN"/>
              </w:rPr>
              <w:t>N</w:t>
            </w:r>
            <w:r w:rsidRPr="00B32564">
              <w:rPr>
                <w:lang w:eastAsia="zh-CN"/>
              </w:rPr>
              <w:t>OTE:</w:t>
            </w:r>
            <w:r w:rsidRPr="00B32564">
              <w:rPr>
                <w:lang w:eastAsia="zh-CN"/>
              </w:rPr>
              <w:tab/>
              <w:t>The path segment does not follow the related naming convention defined in 3GPP TS 29.501 [5]. The path segment is kept though as defined in the current specification for backward compatibility considerations.</w:t>
            </w:r>
          </w:p>
        </w:tc>
      </w:tr>
    </w:tbl>
    <w:p w14:paraId="27ECC92A" w14:textId="1ECC5ACA" w:rsidR="0083019F" w:rsidRDefault="0083019F" w:rsidP="0083019F"/>
    <w:p w14:paraId="3B9A3CAA" w14:textId="3144A7EA" w:rsidR="0083019F" w:rsidRPr="008C6891" w:rsidRDefault="0083019F" w:rsidP="008301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C10B50">
        <w:rPr>
          <w:rFonts w:eastAsia="DengXian"/>
          <w:noProof/>
          <w:color w:val="0000FF"/>
          <w:sz w:val="28"/>
          <w:szCs w:val="28"/>
        </w:rPr>
        <w:t>3r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3D738E6" w14:textId="77777777" w:rsidR="000972D6" w:rsidRDefault="000972D6" w:rsidP="000972D6">
      <w:pPr>
        <w:pStyle w:val="Heading3"/>
        <w:rPr>
          <w:ins w:id="91" w:author="Maria Liang" w:date="2022-02-07T15:46:00Z"/>
        </w:rPr>
      </w:pPr>
      <w:bookmarkStart w:id="92" w:name="_Toc28012742"/>
      <w:bookmarkStart w:id="93" w:name="_Toc36039017"/>
      <w:bookmarkStart w:id="94" w:name="_Toc44688433"/>
      <w:bookmarkStart w:id="95" w:name="_Toc45133849"/>
      <w:bookmarkStart w:id="96" w:name="_Toc49931529"/>
      <w:bookmarkStart w:id="97" w:name="_Toc51762787"/>
      <w:bookmarkStart w:id="98" w:name="_Toc58848423"/>
      <w:bookmarkStart w:id="99" w:name="_Toc59017461"/>
      <w:bookmarkStart w:id="100" w:name="_Toc66279450"/>
      <w:bookmarkStart w:id="101" w:name="_Toc68168472"/>
      <w:bookmarkStart w:id="102" w:name="_Toc83232925"/>
      <w:bookmarkStart w:id="103" w:name="_Toc85549891"/>
      <w:bookmarkStart w:id="104" w:name="_Toc90655373"/>
      <w:ins w:id="105" w:author="Maria Liang" w:date="2022-02-07T15:46:00Z">
        <w:r>
          <w:t>6.2.m</w:t>
        </w:r>
        <w:r>
          <w:tab/>
          <w:t>Resource: EAS Deployment Information Data</w:t>
        </w:r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</w:ins>
    </w:p>
    <w:p w14:paraId="32AE965D" w14:textId="77777777" w:rsidR="000972D6" w:rsidRDefault="000972D6" w:rsidP="000972D6">
      <w:pPr>
        <w:pStyle w:val="Heading4"/>
        <w:rPr>
          <w:ins w:id="106" w:author="Maria Liang" w:date="2022-02-07T15:46:00Z"/>
        </w:rPr>
      </w:pPr>
      <w:bookmarkStart w:id="107" w:name="_Toc28012743"/>
      <w:bookmarkStart w:id="108" w:name="_Toc36039018"/>
      <w:bookmarkStart w:id="109" w:name="_Toc44688434"/>
      <w:bookmarkStart w:id="110" w:name="_Toc45133850"/>
      <w:bookmarkStart w:id="111" w:name="_Toc49931530"/>
      <w:bookmarkStart w:id="112" w:name="_Toc51762788"/>
      <w:bookmarkStart w:id="113" w:name="_Toc58848424"/>
      <w:bookmarkStart w:id="114" w:name="_Toc59017462"/>
      <w:bookmarkStart w:id="115" w:name="_Toc66279451"/>
      <w:bookmarkStart w:id="116" w:name="_Toc68168473"/>
      <w:bookmarkStart w:id="117" w:name="_Toc83232926"/>
      <w:bookmarkStart w:id="118" w:name="_Toc85549892"/>
      <w:bookmarkStart w:id="119" w:name="_Toc90655374"/>
      <w:ins w:id="120" w:author="Maria Liang" w:date="2022-02-07T15:46:00Z">
        <w:r>
          <w:t>6.</w:t>
        </w:r>
        <w:proofErr w:type="gramStart"/>
        <w:r>
          <w:t>2.m.</w:t>
        </w:r>
        <w:proofErr w:type="gramEnd"/>
        <w:r>
          <w:t>1</w:t>
        </w:r>
        <w:r>
          <w:tab/>
          <w:t>Description</w:t>
        </w:r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</w:ins>
    </w:p>
    <w:p w14:paraId="6ECB3A36" w14:textId="77777777" w:rsidR="000972D6" w:rsidRDefault="000972D6" w:rsidP="000972D6">
      <w:pPr>
        <w:rPr>
          <w:ins w:id="121" w:author="Maria Liang" w:date="2022-02-07T15:46:00Z"/>
        </w:rPr>
      </w:pPr>
      <w:ins w:id="122" w:author="Maria Liang" w:date="2022-02-07T15:46:00Z">
        <w:r>
          <w:t>The EAS Deployment Information Data resource represents all EAS Deployment Information Data subscriptions to the Nudr_Data</w:t>
        </w:r>
        <w:r>
          <w:rPr>
            <w:lang w:eastAsia="zh-CN"/>
          </w:rPr>
          <w:t>Repository</w:t>
        </w:r>
        <w:r>
          <w:t xml:space="preserve"> Service at a given UDR.</w:t>
        </w:r>
      </w:ins>
    </w:p>
    <w:p w14:paraId="05850DF3" w14:textId="77777777" w:rsidR="000972D6" w:rsidRDefault="000972D6" w:rsidP="000972D6">
      <w:pPr>
        <w:pStyle w:val="Heading4"/>
        <w:rPr>
          <w:ins w:id="123" w:author="Maria Liang" w:date="2022-02-07T15:46:00Z"/>
        </w:rPr>
      </w:pPr>
      <w:bookmarkStart w:id="124" w:name="_Toc28012744"/>
      <w:bookmarkStart w:id="125" w:name="_Toc36039019"/>
      <w:bookmarkStart w:id="126" w:name="_Toc44688435"/>
      <w:bookmarkStart w:id="127" w:name="_Toc45133851"/>
      <w:bookmarkStart w:id="128" w:name="_Toc49931531"/>
      <w:bookmarkStart w:id="129" w:name="_Toc51762789"/>
      <w:bookmarkStart w:id="130" w:name="_Toc58848425"/>
      <w:bookmarkStart w:id="131" w:name="_Toc59017463"/>
      <w:bookmarkStart w:id="132" w:name="_Toc66279452"/>
      <w:bookmarkStart w:id="133" w:name="_Toc68168474"/>
      <w:bookmarkStart w:id="134" w:name="_Toc83232927"/>
      <w:bookmarkStart w:id="135" w:name="_Toc85549893"/>
      <w:bookmarkStart w:id="136" w:name="_Toc90655375"/>
      <w:ins w:id="137" w:author="Maria Liang" w:date="2022-02-07T15:46:00Z">
        <w:r>
          <w:t>6.</w:t>
        </w:r>
        <w:proofErr w:type="gramStart"/>
        <w:r>
          <w:t>2.m.</w:t>
        </w:r>
        <w:proofErr w:type="gramEnd"/>
        <w:r>
          <w:t>2</w:t>
        </w:r>
        <w:r>
          <w:tab/>
          <w:t>Resource definition</w:t>
        </w:r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</w:ins>
    </w:p>
    <w:p w14:paraId="5C74DF25" w14:textId="6ACD2907" w:rsidR="000972D6" w:rsidRDefault="000972D6" w:rsidP="000972D6">
      <w:pPr>
        <w:rPr>
          <w:ins w:id="138" w:author="Maria Liang" w:date="2022-02-07T15:46:00Z"/>
        </w:rPr>
      </w:pPr>
      <w:ins w:id="139" w:author="Maria Liang" w:date="2022-02-07T15:46:00Z">
        <w:r>
          <w:t xml:space="preserve">Resource URI: </w:t>
        </w:r>
        <w:r w:rsidRPr="000972D6">
          <w:rPr>
            <w:b/>
            <w:bCs/>
          </w:rPr>
          <w:t>{apiRoot}/nudr-dr/&lt;apiVersion&gt;/application-data/eas</w:t>
        </w:r>
      </w:ins>
      <w:ins w:id="140" w:author="Maria Liang" w:date="2022-02-09T16:03:00Z">
        <w:r w:rsidR="00DB7B95">
          <w:rPr>
            <w:b/>
            <w:bCs/>
          </w:rPr>
          <w:t>-d</w:t>
        </w:r>
      </w:ins>
      <w:ins w:id="141" w:author="Maria Liang" w:date="2022-02-07T15:46:00Z">
        <w:r w:rsidRPr="000972D6">
          <w:rPr>
            <w:b/>
            <w:bCs/>
          </w:rPr>
          <w:t>eploy</w:t>
        </w:r>
      </w:ins>
      <w:ins w:id="142" w:author="Maria Liang" w:date="2022-02-09T16:03:00Z">
        <w:r w:rsidR="00DB7B95">
          <w:rPr>
            <w:b/>
            <w:bCs/>
          </w:rPr>
          <w:t>-d</w:t>
        </w:r>
      </w:ins>
      <w:ins w:id="143" w:author="Maria Liang" w:date="2022-02-07T15:46:00Z">
        <w:r w:rsidRPr="000972D6">
          <w:rPr>
            <w:b/>
            <w:bCs/>
          </w:rPr>
          <w:t>ata</w:t>
        </w:r>
      </w:ins>
    </w:p>
    <w:p w14:paraId="0AA16D4E" w14:textId="77777777" w:rsidR="000972D6" w:rsidRDefault="000972D6" w:rsidP="000972D6">
      <w:pPr>
        <w:rPr>
          <w:ins w:id="144" w:author="Maria Liang" w:date="2022-02-07T15:46:00Z"/>
          <w:rFonts w:ascii="Arial" w:hAnsi="Arial" w:cs="Arial"/>
        </w:rPr>
      </w:pPr>
      <w:ins w:id="145" w:author="Maria Liang" w:date="2022-02-07T15:46:00Z">
        <w:r>
          <w:t>This resource shall support the resource URI variables defined in table 6.2.m.2-1</w:t>
        </w:r>
        <w:r>
          <w:rPr>
            <w:rFonts w:ascii="Arial" w:hAnsi="Arial" w:cs="Arial"/>
          </w:rPr>
          <w:t>.</w:t>
        </w:r>
      </w:ins>
    </w:p>
    <w:p w14:paraId="6DEAFB29" w14:textId="77777777" w:rsidR="000972D6" w:rsidRDefault="000972D6" w:rsidP="000972D6">
      <w:pPr>
        <w:pStyle w:val="TH"/>
        <w:rPr>
          <w:ins w:id="146" w:author="Maria Liang" w:date="2022-02-07T15:46:00Z"/>
          <w:rFonts w:cs="Arial"/>
        </w:rPr>
      </w:pPr>
      <w:ins w:id="147" w:author="Maria Liang" w:date="2022-02-07T15:46:00Z">
        <w:r>
          <w:t>Table 6.2.m.2-1: Resource URI variables for this resource</w:t>
        </w:r>
      </w:ins>
    </w:p>
    <w:tbl>
      <w:tblPr>
        <w:tblW w:w="961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7"/>
        <w:gridCol w:w="1759"/>
        <w:gridCol w:w="5954"/>
      </w:tblGrid>
      <w:tr w:rsidR="000972D6" w14:paraId="5911E264" w14:textId="77777777" w:rsidTr="00766AB2">
        <w:trPr>
          <w:jc w:val="center"/>
          <w:ins w:id="148" w:author="Maria Liang" w:date="2022-02-07T15:46:00Z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AB24C14" w14:textId="77777777" w:rsidR="000972D6" w:rsidRDefault="000972D6" w:rsidP="00766AB2">
            <w:pPr>
              <w:pStyle w:val="TAH"/>
              <w:rPr>
                <w:ins w:id="149" w:author="Maria Liang" w:date="2022-02-07T15:46:00Z"/>
              </w:rPr>
            </w:pPr>
            <w:ins w:id="150" w:author="Maria Liang" w:date="2022-02-07T15:46:00Z">
              <w:r>
                <w:t>Name</w:t>
              </w:r>
            </w:ins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51D8297" w14:textId="77777777" w:rsidR="000972D6" w:rsidRDefault="000972D6" w:rsidP="00766AB2">
            <w:pPr>
              <w:pStyle w:val="TAH"/>
              <w:rPr>
                <w:ins w:id="151" w:author="Maria Liang" w:date="2022-02-07T15:46:00Z"/>
              </w:rPr>
            </w:pPr>
            <w:ins w:id="152" w:author="Maria Liang" w:date="2022-02-07T15:46:00Z">
              <w:r>
                <w:t>Data type</w:t>
              </w:r>
            </w:ins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827C733" w14:textId="77777777" w:rsidR="000972D6" w:rsidRDefault="000972D6" w:rsidP="00766AB2">
            <w:pPr>
              <w:pStyle w:val="TAH"/>
              <w:rPr>
                <w:ins w:id="153" w:author="Maria Liang" w:date="2022-02-07T15:46:00Z"/>
              </w:rPr>
            </w:pPr>
            <w:ins w:id="154" w:author="Maria Liang" w:date="2022-02-07T15:46:00Z">
              <w:r>
                <w:t>Definition</w:t>
              </w:r>
            </w:ins>
          </w:p>
        </w:tc>
      </w:tr>
      <w:tr w:rsidR="000972D6" w14:paraId="507783AF" w14:textId="77777777" w:rsidTr="00766AB2">
        <w:trPr>
          <w:jc w:val="center"/>
          <w:ins w:id="155" w:author="Maria Liang" w:date="2022-02-07T15:46:00Z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2701A1" w14:textId="77777777" w:rsidR="000972D6" w:rsidRDefault="000972D6" w:rsidP="00766AB2">
            <w:pPr>
              <w:pStyle w:val="TAL"/>
              <w:rPr>
                <w:ins w:id="156" w:author="Maria Liang" w:date="2022-02-07T15:46:00Z"/>
              </w:rPr>
            </w:pPr>
            <w:ins w:id="157" w:author="Maria Liang" w:date="2022-02-07T15:46:00Z">
              <w:r>
                <w:t>apiRoot</w:t>
              </w:r>
            </w:ins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63529" w14:textId="77777777" w:rsidR="000972D6" w:rsidRDefault="000972D6" w:rsidP="00766AB2">
            <w:pPr>
              <w:pStyle w:val="TAL"/>
              <w:rPr>
                <w:ins w:id="158" w:author="Maria Liang" w:date="2022-02-07T15:46:00Z"/>
              </w:rPr>
            </w:pPr>
            <w:ins w:id="159" w:author="Maria Liang" w:date="2022-02-07T15:46:00Z">
              <w:r>
                <w:t>string</w:t>
              </w:r>
            </w:ins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E23E29" w14:textId="77777777" w:rsidR="000972D6" w:rsidRDefault="000972D6" w:rsidP="00766AB2">
            <w:pPr>
              <w:pStyle w:val="TAL"/>
              <w:rPr>
                <w:ins w:id="160" w:author="Maria Liang" w:date="2022-02-07T15:46:00Z"/>
              </w:rPr>
            </w:pPr>
            <w:ins w:id="161" w:author="Maria Liang" w:date="2022-02-07T15:46:00Z">
              <w:r>
                <w:t>See 3GPP TS 29.504 [6] subclause 6.1.1.</w:t>
              </w:r>
            </w:ins>
          </w:p>
        </w:tc>
      </w:tr>
      <w:tr w:rsidR="000972D6" w14:paraId="2103892B" w14:textId="77777777" w:rsidTr="00766AB2">
        <w:trPr>
          <w:jc w:val="center"/>
          <w:ins w:id="162" w:author="Maria Liang" w:date="2022-02-07T15:46:00Z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3B3C8" w14:textId="77777777" w:rsidR="000972D6" w:rsidRDefault="000972D6" w:rsidP="00766AB2">
            <w:pPr>
              <w:pStyle w:val="TAL"/>
              <w:rPr>
                <w:ins w:id="163" w:author="Maria Liang" w:date="2022-02-07T15:46:00Z"/>
              </w:rPr>
            </w:pPr>
            <w:ins w:id="164" w:author="Maria Liang" w:date="2022-02-07T15:46:00Z">
              <w:r>
                <w:t>apiVersion</w:t>
              </w:r>
            </w:ins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4C603" w14:textId="77777777" w:rsidR="000972D6" w:rsidRDefault="000972D6" w:rsidP="00766AB2">
            <w:pPr>
              <w:pStyle w:val="TAL"/>
              <w:rPr>
                <w:ins w:id="165" w:author="Maria Liang" w:date="2022-02-07T15:46:00Z"/>
              </w:rPr>
            </w:pPr>
            <w:ins w:id="166" w:author="Maria Liang" w:date="2022-02-07T15:46:00Z">
              <w:r>
                <w:t>string</w:t>
              </w:r>
            </w:ins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FD506F" w14:textId="77777777" w:rsidR="000972D6" w:rsidRDefault="000972D6" w:rsidP="00766AB2">
            <w:pPr>
              <w:pStyle w:val="TAL"/>
              <w:rPr>
                <w:ins w:id="167" w:author="Maria Liang" w:date="2022-02-07T15:46:00Z"/>
              </w:rPr>
            </w:pPr>
            <w:ins w:id="168" w:author="Maria Liang" w:date="2022-02-07T15:46:00Z">
              <w:r>
                <w:t>See 3GPP TS 29.504 [6] subclause 6.1.1.</w:t>
              </w:r>
            </w:ins>
          </w:p>
        </w:tc>
      </w:tr>
    </w:tbl>
    <w:p w14:paraId="1FB1FE1B" w14:textId="77777777" w:rsidR="000972D6" w:rsidRDefault="000972D6" w:rsidP="000972D6">
      <w:pPr>
        <w:rPr>
          <w:ins w:id="169" w:author="Maria Liang" w:date="2022-02-07T15:46:00Z"/>
        </w:rPr>
      </w:pPr>
    </w:p>
    <w:p w14:paraId="0A6E103A" w14:textId="77777777" w:rsidR="000972D6" w:rsidRDefault="000972D6" w:rsidP="000972D6">
      <w:pPr>
        <w:pStyle w:val="Heading4"/>
        <w:rPr>
          <w:ins w:id="170" w:author="Maria Liang" w:date="2022-02-07T15:46:00Z"/>
        </w:rPr>
      </w:pPr>
      <w:bookmarkStart w:id="171" w:name="_Toc28012745"/>
      <w:bookmarkStart w:id="172" w:name="_Toc36039020"/>
      <w:bookmarkStart w:id="173" w:name="_Toc44688436"/>
      <w:bookmarkStart w:id="174" w:name="_Toc45133852"/>
      <w:bookmarkStart w:id="175" w:name="_Toc49931532"/>
      <w:bookmarkStart w:id="176" w:name="_Toc51762790"/>
      <w:bookmarkStart w:id="177" w:name="_Toc58848426"/>
      <w:bookmarkStart w:id="178" w:name="_Toc59017464"/>
      <w:bookmarkStart w:id="179" w:name="_Toc66279453"/>
      <w:bookmarkStart w:id="180" w:name="_Toc68168475"/>
      <w:bookmarkStart w:id="181" w:name="_Toc83232928"/>
      <w:bookmarkStart w:id="182" w:name="_Toc85549894"/>
      <w:bookmarkStart w:id="183" w:name="_Toc90655376"/>
      <w:ins w:id="184" w:author="Maria Liang" w:date="2022-02-07T15:46:00Z">
        <w:r>
          <w:t>6.</w:t>
        </w:r>
        <w:proofErr w:type="gramStart"/>
        <w:r>
          <w:t>2.m.</w:t>
        </w:r>
        <w:proofErr w:type="gramEnd"/>
        <w:r>
          <w:t>3</w:t>
        </w:r>
        <w:r>
          <w:tab/>
          <w:t>Resource Standard Methods</w:t>
        </w:r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</w:ins>
    </w:p>
    <w:p w14:paraId="703858A7" w14:textId="4D3DAABE" w:rsidR="000972D6" w:rsidRDefault="000972D6" w:rsidP="000972D6">
      <w:pPr>
        <w:pStyle w:val="Heading5"/>
        <w:rPr>
          <w:ins w:id="185" w:author="Maria Liang" w:date="2022-02-07T15:46:00Z"/>
        </w:rPr>
      </w:pPr>
      <w:bookmarkStart w:id="186" w:name="_Toc28012747"/>
      <w:bookmarkStart w:id="187" w:name="_Toc36039022"/>
      <w:bookmarkStart w:id="188" w:name="_Toc44688438"/>
      <w:bookmarkStart w:id="189" w:name="_Toc45133854"/>
      <w:bookmarkStart w:id="190" w:name="_Toc49931534"/>
      <w:bookmarkStart w:id="191" w:name="_Toc51762792"/>
      <w:bookmarkStart w:id="192" w:name="_Toc58848428"/>
      <w:bookmarkStart w:id="193" w:name="_Toc59017466"/>
      <w:bookmarkStart w:id="194" w:name="_Toc66279455"/>
      <w:bookmarkStart w:id="195" w:name="_Toc68168477"/>
      <w:bookmarkStart w:id="196" w:name="_Toc83232930"/>
      <w:bookmarkStart w:id="197" w:name="_Toc85549896"/>
      <w:bookmarkStart w:id="198" w:name="_Toc90655378"/>
      <w:ins w:id="199" w:author="Maria Liang" w:date="2022-02-07T15:46:00Z">
        <w:r>
          <w:t>6.</w:t>
        </w:r>
        <w:proofErr w:type="gramStart"/>
        <w:r>
          <w:t>2.m.</w:t>
        </w:r>
        <w:proofErr w:type="gramEnd"/>
        <w:r>
          <w:t>3.</w:t>
        </w:r>
      </w:ins>
      <w:ins w:id="200" w:author="Maria Liang" w:date="2022-02-07T16:46:00Z">
        <w:r w:rsidR="00C332B3">
          <w:t>1</w:t>
        </w:r>
      </w:ins>
      <w:ins w:id="201" w:author="Maria Liang" w:date="2022-02-07T15:46:00Z">
        <w:r>
          <w:tab/>
          <w:t>GET</w:t>
        </w:r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</w:ins>
    </w:p>
    <w:p w14:paraId="3CADE70B" w14:textId="1F573C4B" w:rsidR="000972D6" w:rsidRDefault="000972D6" w:rsidP="000972D6">
      <w:pPr>
        <w:rPr>
          <w:ins w:id="202" w:author="Maria Liang" w:date="2022-02-07T15:46:00Z"/>
        </w:rPr>
      </w:pPr>
      <w:ins w:id="203" w:author="Maria Liang" w:date="2022-02-07T15:46:00Z">
        <w:r>
          <w:t>This method shall support the URI query parameters specified in table 6.2.m.3.</w:t>
        </w:r>
      </w:ins>
      <w:ins w:id="204" w:author="Maria Liang" w:date="2022-02-07T16:46:00Z">
        <w:r w:rsidR="00C332B3">
          <w:t>1</w:t>
        </w:r>
      </w:ins>
      <w:ins w:id="205" w:author="Maria Liang" w:date="2022-02-07T15:46:00Z">
        <w:r>
          <w:t>-1.</w:t>
        </w:r>
      </w:ins>
    </w:p>
    <w:p w14:paraId="76856BE2" w14:textId="492AA106" w:rsidR="000972D6" w:rsidRDefault="000972D6" w:rsidP="000972D6">
      <w:pPr>
        <w:pStyle w:val="TH"/>
        <w:rPr>
          <w:ins w:id="206" w:author="Maria Liang" w:date="2022-02-07T15:46:00Z"/>
          <w:rFonts w:cs="Arial"/>
        </w:rPr>
      </w:pPr>
      <w:ins w:id="207" w:author="Maria Liang" w:date="2022-02-07T15:46:00Z">
        <w:r>
          <w:t>Table 6.2.m.3.</w:t>
        </w:r>
      </w:ins>
      <w:ins w:id="208" w:author="Maria Liang" w:date="2022-02-07T16:46:00Z">
        <w:r w:rsidR="00C332B3">
          <w:t>1</w:t>
        </w:r>
      </w:ins>
      <w:ins w:id="209" w:author="Maria Liang" w:date="2022-02-07T15:46:00Z">
        <w:r>
          <w:t>-1: URI query parameters supported by the GET method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548"/>
        <w:gridCol w:w="425"/>
        <w:gridCol w:w="1276"/>
        <w:gridCol w:w="4840"/>
      </w:tblGrid>
      <w:tr w:rsidR="000972D6" w14:paraId="6D452982" w14:textId="77777777" w:rsidTr="00766AB2">
        <w:trPr>
          <w:jc w:val="center"/>
          <w:ins w:id="210" w:author="Maria Liang" w:date="2022-02-07T15:46:00Z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88A39A" w14:textId="77777777" w:rsidR="000972D6" w:rsidRDefault="000972D6" w:rsidP="00766AB2">
            <w:pPr>
              <w:pStyle w:val="TAH"/>
              <w:rPr>
                <w:ins w:id="211" w:author="Maria Liang" w:date="2022-02-07T15:46:00Z"/>
              </w:rPr>
            </w:pPr>
            <w:ins w:id="212" w:author="Maria Liang" w:date="2022-02-07T15:46:00Z">
              <w:r>
                <w:t>Name</w:t>
              </w:r>
            </w:ins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F9375E" w14:textId="77777777" w:rsidR="000972D6" w:rsidRDefault="000972D6" w:rsidP="00766AB2">
            <w:pPr>
              <w:pStyle w:val="TAH"/>
              <w:rPr>
                <w:ins w:id="213" w:author="Maria Liang" w:date="2022-02-07T15:46:00Z"/>
              </w:rPr>
            </w:pPr>
            <w:ins w:id="214" w:author="Maria Liang" w:date="2022-02-07T15:4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CDE4B2" w14:textId="77777777" w:rsidR="000972D6" w:rsidRDefault="000972D6" w:rsidP="00766AB2">
            <w:pPr>
              <w:pStyle w:val="TAH"/>
              <w:rPr>
                <w:ins w:id="215" w:author="Maria Liang" w:date="2022-02-07T15:46:00Z"/>
              </w:rPr>
            </w:pPr>
            <w:ins w:id="216" w:author="Maria Liang" w:date="2022-02-07T15:46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B4872" w14:textId="77777777" w:rsidR="000972D6" w:rsidRDefault="000972D6" w:rsidP="00766AB2">
            <w:pPr>
              <w:pStyle w:val="TAH"/>
              <w:rPr>
                <w:ins w:id="217" w:author="Maria Liang" w:date="2022-02-07T15:46:00Z"/>
              </w:rPr>
            </w:pPr>
            <w:ins w:id="218" w:author="Maria Liang" w:date="2022-02-07T15:46:00Z">
              <w:r>
                <w:t>Cardinality</w:t>
              </w:r>
            </w:ins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A717B3" w14:textId="77777777" w:rsidR="000972D6" w:rsidRDefault="000972D6" w:rsidP="00766AB2">
            <w:pPr>
              <w:pStyle w:val="TAH"/>
              <w:rPr>
                <w:ins w:id="219" w:author="Maria Liang" w:date="2022-02-07T15:46:00Z"/>
              </w:rPr>
            </w:pPr>
            <w:ins w:id="220" w:author="Maria Liang" w:date="2022-02-07T15:46:00Z">
              <w:r>
                <w:t>Description</w:t>
              </w:r>
            </w:ins>
          </w:p>
        </w:tc>
      </w:tr>
      <w:tr w:rsidR="000972D6" w14:paraId="525109A5" w14:textId="77777777" w:rsidTr="00766AB2">
        <w:trPr>
          <w:jc w:val="center"/>
          <w:ins w:id="221" w:author="Maria Liang" w:date="2022-02-07T15:46:00Z"/>
        </w:trPr>
        <w:tc>
          <w:tcPr>
            <w:tcW w:w="15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564742" w14:textId="77777777" w:rsidR="000972D6" w:rsidRDefault="000972D6" w:rsidP="00766AB2">
            <w:pPr>
              <w:pStyle w:val="TAL"/>
              <w:rPr>
                <w:ins w:id="222" w:author="Maria Liang" w:date="2022-02-07T15:46:00Z"/>
              </w:rPr>
            </w:pPr>
            <w:ins w:id="223" w:author="Maria Liang" w:date="2022-02-07T15:46:00Z">
              <w:r>
                <w:t>dnn</w:t>
              </w:r>
            </w:ins>
          </w:p>
        </w:tc>
        <w:tc>
          <w:tcPr>
            <w:tcW w:w="15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8592A" w14:textId="77777777" w:rsidR="000972D6" w:rsidRDefault="000972D6" w:rsidP="00766AB2">
            <w:pPr>
              <w:pStyle w:val="TAL"/>
              <w:rPr>
                <w:ins w:id="224" w:author="Maria Liang" w:date="2022-02-07T15:46:00Z"/>
              </w:rPr>
            </w:pPr>
            <w:ins w:id="225" w:author="Maria Liang" w:date="2022-02-07T15:46:00Z">
              <w:r>
                <w:t>Dnn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15DDA" w14:textId="77777777" w:rsidR="000972D6" w:rsidRDefault="000972D6" w:rsidP="00766AB2">
            <w:pPr>
              <w:pStyle w:val="TAC"/>
              <w:rPr>
                <w:ins w:id="226" w:author="Maria Liang" w:date="2022-02-07T15:46:00Z"/>
              </w:rPr>
            </w:pPr>
            <w:ins w:id="227" w:author="Maria Liang" w:date="2022-02-07T15:46:00Z">
              <w:r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A3382" w14:textId="77777777" w:rsidR="000972D6" w:rsidRDefault="000972D6" w:rsidP="000972D6">
            <w:pPr>
              <w:pStyle w:val="TAC"/>
              <w:rPr>
                <w:ins w:id="228" w:author="Maria Liang" w:date="2022-02-07T15:46:00Z"/>
              </w:rPr>
            </w:pPr>
            <w:ins w:id="229" w:author="Maria Liang" w:date="2022-02-07T15:46:00Z">
              <w:r>
                <w:t>0..1</w:t>
              </w:r>
            </w:ins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96EEB8" w14:textId="77777777" w:rsidR="000972D6" w:rsidRDefault="000972D6" w:rsidP="00766AB2">
            <w:pPr>
              <w:pStyle w:val="TAL"/>
              <w:rPr>
                <w:ins w:id="230" w:author="Maria Liang" w:date="2022-02-07T15:46:00Z"/>
              </w:rPr>
            </w:pPr>
            <w:ins w:id="231" w:author="Maria Liang" w:date="2022-02-07T15:46:00Z">
              <w:r>
                <w:t>Identifies a DNN.</w:t>
              </w:r>
            </w:ins>
          </w:p>
        </w:tc>
      </w:tr>
      <w:tr w:rsidR="000972D6" w14:paraId="715EEEA2" w14:textId="77777777" w:rsidTr="00766AB2">
        <w:trPr>
          <w:jc w:val="center"/>
          <w:ins w:id="232" w:author="Maria Liang" w:date="2022-02-07T15:46:00Z"/>
        </w:trPr>
        <w:tc>
          <w:tcPr>
            <w:tcW w:w="15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EBE213" w14:textId="77777777" w:rsidR="000972D6" w:rsidRDefault="000972D6" w:rsidP="00766AB2">
            <w:pPr>
              <w:pStyle w:val="TAL"/>
              <w:rPr>
                <w:ins w:id="233" w:author="Maria Liang" w:date="2022-02-07T15:46:00Z"/>
              </w:rPr>
            </w:pPr>
            <w:ins w:id="234" w:author="Maria Liang" w:date="2022-02-07T15:46:00Z">
              <w:r>
                <w:t>snssai</w:t>
              </w:r>
            </w:ins>
          </w:p>
        </w:tc>
        <w:tc>
          <w:tcPr>
            <w:tcW w:w="15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CB24B" w14:textId="77777777" w:rsidR="000972D6" w:rsidRDefault="000972D6" w:rsidP="00766AB2">
            <w:pPr>
              <w:pStyle w:val="TAL"/>
              <w:rPr>
                <w:ins w:id="235" w:author="Maria Liang" w:date="2022-02-07T15:46:00Z"/>
              </w:rPr>
            </w:pPr>
            <w:ins w:id="236" w:author="Maria Liang" w:date="2022-02-07T15:46:00Z">
              <w:r>
                <w:t>Snssai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0B459" w14:textId="77777777" w:rsidR="000972D6" w:rsidRDefault="000972D6" w:rsidP="00766AB2">
            <w:pPr>
              <w:pStyle w:val="TAC"/>
              <w:rPr>
                <w:ins w:id="237" w:author="Maria Liang" w:date="2022-02-07T15:46:00Z"/>
              </w:rPr>
            </w:pPr>
            <w:ins w:id="238" w:author="Maria Liang" w:date="2022-02-07T15:46:00Z">
              <w:r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390A6" w14:textId="77777777" w:rsidR="000972D6" w:rsidRDefault="000972D6" w:rsidP="000972D6">
            <w:pPr>
              <w:pStyle w:val="TAC"/>
              <w:rPr>
                <w:ins w:id="239" w:author="Maria Liang" w:date="2022-02-07T15:46:00Z"/>
              </w:rPr>
            </w:pPr>
            <w:ins w:id="240" w:author="Maria Liang" w:date="2022-02-07T15:46:00Z">
              <w:r>
                <w:t>0..1</w:t>
              </w:r>
            </w:ins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0113BD" w14:textId="77777777" w:rsidR="000972D6" w:rsidRDefault="000972D6" w:rsidP="00766AB2">
            <w:pPr>
              <w:pStyle w:val="TAL"/>
              <w:rPr>
                <w:ins w:id="241" w:author="Maria Liang" w:date="2022-02-07T15:46:00Z"/>
              </w:rPr>
            </w:pPr>
            <w:ins w:id="242" w:author="Maria Liang" w:date="2022-02-07T15:46:00Z">
              <w:r>
                <w:t>Identifies a slice.</w:t>
              </w:r>
            </w:ins>
          </w:p>
        </w:tc>
      </w:tr>
      <w:tr w:rsidR="000972D6" w14:paraId="20D4527E" w14:textId="77777777" w:rsidTr="00766AB2">
        <w:trPr>
          <w:jc w:val="center"/>
          <w:ins w:id="243" w:author="Maria Liang" w:date="2022-02-07T15:46:00Z"/>
        </w:trPr>
        <w:tc>
          <w:tcPr>
            <w:tcW w:w="15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F5A6CC" w14:textId="7D8F1D53" w:rsidR="000972D6" w:rsidRDefault="00B25EA4" w:rsidP="00766AB2">
            <w:pPr>
              <w:pStyle w:val="TAL"/>
              <w:rPr>
                <w:ins w:id="244" w:author="Maria Liang" w:date="2022-02-07T15:46:00Z"/>
              </w:rPr>
            </w:pPr>
            <w:ins w:id="245" w:author="Maria Liang" w:date="2022-02-07T16:52:00Z">
              <w:r>
                <w:t>external</w:t>
              </w:r>
            </w:ins>
            <w:ins w:id="246" w:author="Maria Liang" w:date="2022-02-07T15:46:00Z">
              <w:r w:rsidR="000972D6">
                <w:t>-group-id</w:t>
              </w:r>
            </w:ins>
          </w:p>
        </w:tc>
        <w:tc>
          <w:tcPr>
            <w:tcW w:w="15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CDA52" w14:textId="77777777" w:rsidR="000972D6" w:rsidRDefault="000972D6" w:rsidP="00766AB2">
            <w:pPr>
              <w:pStyle w:val="TAL"/>
              <w:rPr>
                <w:ins w:id="247" w:author="Maria Liang" w:date="2022-02-07T15:46:00Z"/>
              </w:rPr>
            </w:pPr>
            <w:ins w:id="248" w:author="Maria Liang" w:date="2022-02-07T15:46:00Z">
              <w:r>
                <w:rPr>
                  <w:rFonts w:cs="Arial"/>
                  <w:szCs w:val="18"/>
                  <w:lang w:eastAsia="zh-CN"/>
                </w:rPr>
                <w:t>GroupId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03915" w14:textId="77777777" w:rsidR="000972D6" w:rsidRDefault="000972D6" w:rsidP="00766AB2">
            <w:pPr>
              <w:pStyle w:val="TAC"/>
              <w:rPr>
                <w:ins w:id="249" w:author="Maria Liang" w:date="2022-02-07T15:46:00Z"/>
              </w:rPr>
            </w:pPr>
            <w:ins w:id="250" w:author="Maria Liang" w:date="2022-02-07T15:46:00Z">
              <w:r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AA46F" w14:textId="77777777" w:rsidR="000972D6" w:rsidRDefault="000972D6" w:rsidP="000972D6">
            <w:pPr>
              <w:pStyle w:val="TAC"/>
              <w:rPr>
                <w:ins w:id="251" w:author="Maria Liang" w:date="2022-02-07T15:46:00Z"/>
              </w:rPr>
            </w:pPr>
            <w:ins w:id="252" w:author="Maria Liang" w:date="2022-02-07T15:46:00Z">
              <w:r>
                <w:t>0..1</w:t>
              </w:r>
            </w:ins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C30CF1" w14:textId="77777777" w:rsidR="000972D6" w:rsidRDefault="000972D6" w:rsidP="00766AB2">
            <w:pPr>
              <w:pStyle w:val="TAL"/>
              <w:rPr>
                <w:ins w:id="253" w:author="Maria Liang" w:date="2022-02-07T15:46:00Z"/>
              </w:rPr>
            </w:pPr>
            <w:ins w:id="254" w:author="Maria Liang" w:date="2022-02-07T15:46:00Z">
              <w:r>
                <w:t>Identifies a group of users.</w:t>
              </w:r>
            </w:ins>
          </w:p>
        </w:tc>
      </w:tr>
      <w:tr w:rsidR="000972D6" w14:paraId="224B6B29" w14:textId="77777777" w:rsidTr="00766AB2">
        <w:trPr>
          <w:jc w:val="center"/>
          <w:ins w:id="255" w:author="Maria Liang" w:date="2022-02-07T15:46:00Z"/>
        </w:trPr>
        <w:tc>
          <w:tcPr>
            <w:tcW w:w="15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6D768E" w14:textId="77777777" w:rsidR="000972D6" w:rsidRDefault="000972D6" w:rsidP="00766AB2">
            <w:pPr>
              <w:pStyle w:val="TAL"/>
              <w:rPr>
                <w:ins w:id="256" w:author="Maria Liang" w:date="2022-02-07T15:46:00Z"/>
              </w:rPr>
            </w:pPr>
            <w:ins w:id="257" w:author="Maria Liang" w:date="2022-02-07T15:46:00Z">
              <w:r>
                <w:t>appId</w:t>
              </w:r>
            </w:ins>
          </w:p>
        </w:tc>
        <w:tc>
          <w:tcPr>
            <w:tcW w:w="15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9E3B3" w14:textId="77777777" w:rsidR="000972D6" w:rsidRDefault="000972D6" w:rsidP="00766AB2">
            <w:pPr>
              <w:pStyle w:val="TAL"/>
              <w:rPr>
                <w:ins w:id="258" w:author="Maria Liang" w:date="2022-02-07T15:46:00Z"/>
              </w:rPr>
            </w:pPr>
            <w:ins w:id="259" w:author="Maria Liang" w:date="2022-02-07T15:46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13A1F" w14:textId="77777777" w:rsidR="000972D6" w:rsidRDefault="000972D6" w:rsidP="00766AB2">
            <w:pPr>
              <w:pStyle w:val="TAC"/>
              <w:rPr>
                <w:ins w:id="260" w:author="Maria Liang" w:date="2022-02-07T15:46:00Z"/>
              </w:rPr>
            </w:pPr>
            <w:ins w:id="261" w:author="Maria Liang" w:date="2022-02-07T15:46:00Z">
              <w:r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F86EA" w14:textId="77777777" w:rsidR="000972D6" w:rsidRDefault="000972D6" w:rsidP="000972D6">
            <w:pPr>
              <w:pStyle w:val="TAC"/>
              <w:rPr>
                <w:ins w:id="262" w:author="Maria Liang" w:date="2022-02-07T15:46:00Z"/>
              </w:rPr>
            </w:pPr>
            <w:ins w:id="263" w:author="Maria Liang" w:date="2022-02-07T15:46:00Z">
              <w:r>
                <w:t>0..1</w:t>
              </w:r>
            </w:ins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5775B4" w14:textId="77777777" w:rsidR="000972D6" w:rsidRDefault="000972D6" w:rsidP="00766AB2">
            <w:pPr>
              <w:pStyle w:val="TAL"/>
              <w:rPr>
                <w:ins w:id="264" w:author="Maria Liang" w:date="2022-02-07T15:46:00Z"/>
              </w:rPr>
            </w:pPr>
            <w:ins w:id="265" w:author="Maria Liang" w:date="2022-02-07T15:46:00Z">
              <w:r>
                <w:t>Identifies an application.</w:t>
              </w:r>
            </w:ins>
          </w:p>
        </w:tc>
      </w:tr>
      <w:tr w:rsidR="000972D6" w14:paraId="2F58D0BE" w14:textId="77777777" w:rsidTr="00766AB2">
        <w:trPr>
          <w:jc w:val="center"/>
          <w:ins w:id="266" w:author="Maria Liang" w:date="2022-02-07T15:46:00Z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5AC588" w14:textId="77777777" w:rsidR="000972D6" w:rsidRDefault="000972D6" w:rsidP="00766AB2">
            <w:pPr>
              <w:pStyle w:val="TAN"/>
              <w:rPr>
                <w:ins w:id="267" w:author="Maria Liang" w:date="2022-02-07T15:46:00Z"/>
              </w:rPr>
            </w:pPr>
            <w:ins w:id="268" w:author="Maria Liang" w:date="2022-02-07T15:46:00Z">
              <w:r>
                <w:t>NOTE:</w:t>
              </w:r>
              <w:r>
                <w:tab/>
                <w:t>At least one of the above attributes shall be provided.</w:t>
              </w:r>
            </w:ins>
          </w:p>
        </w:tc>
      </w:tr>
    </w:tbl>
    <w:p w14:paraId="7D4CD6CC" w14:textId="77777777" w:rsidR="000972D6" w:rsidRDefault="000972D6" w:rsidP="000972D6">
      <w:pPr>
        <w:rPr>
          <w:ins w:id="269" w:author="Maria Liang" w:date="2022-02-07T15:46:00Z"/>
        </w:rPr>
      </w:pPr>
    </w:p>
    <w:p w14:paraId="07D93EC8" w14:textId="67D92A86" w:rsidR="000972D6" w:rsidRDefault="000972D6" w:rsidP="000972D6">
      <w:pPr>
        <w:rPr>
          <w:ins w:id="270" w:author="Maria Liang" w:date="2022-02-07T15:46:00Z"/>
        </w:rPr>
      </w:pPr>
      <w:ins w:id="271" w:author="Maria Liang" w:date="2022-02-07T15:46:00Z">
        <w:r>
          <w:t>This method shall support the request data structures specified in table 6.</w:t>
        </w:r>
      </w:ins>
      <w:ins w:id="272" w:author="Maria Liang" w:date="2022-02-07T16:46:00Z">
        <w:r w:rsidR="00C332B3">
          <w:t>2</w:t>
        </w:r>
      </w:ins>
      <w:ins w:id="273" w:author="Maria Liang" w:date="2022-02-07T15:46:00Z">
        <w:r>
          <w:t>.</w:t>
        </w:r>
      </w:ins>
      <w:ins w:id="274" w:author="Maria Liang" w:date="2022-02-07T16:46:00Z">
        <w:r w:rsidR="00C332B3">
          <w:t>m</w:t>
        </w:r>
      </w:ins>
      <w:ins w:id="275" w:author="Maria Liang" w:date="2022-02-07T15:46:00Z">
        <w:r>
          <w:t>.3.</w:t>
        </w:r>
      </w:ins>
      <w:ins w:id="276" w:author="Maria Liang" w:date="2022-02-07T16:46:00Z">
        <w:r w:rsidR="00C332B3">
          <w:t>1</w:t>
        </w:r>
      </w:ins>
      <w:ins w:id="277" w:author="Maria Liang" w:date="2022-02-07T15:46:00Z">
        <w:r>
          <w:t xml:space="preserve">-2 and the response data </w:t>
        </w:r>
        <w:proofErr w:type="gramStart"/>
        <w:r>
          <w:t>structures</w:t>
        </w:r>
        <w:proofErr w:type="gramEnd"/>
        <w:r>
          <w:t xml:space="preserve"> and response codes specified in table 6.2.m.3.</w:t>
        </w:r>
      </w:ins>
      <w:ins w:id="278" w:author="Maria Liang" w:date="2022-02-07T16:46:00Z">
        <w:r w:rsidR="00C332B3">
          <w:t>1</w:t>
        </w:r>
      </w:ins>
      <w:ins w:id="279" w:author="Maria Liang" w:date="2022-02-07T15:46:00Z">
        <w:r>
          <w:t>-3.</w:t>
        </w:r>
      </w:ins>
    </w:p>
    <w:p w14:paraId="344A3D13" w14:textId="0EA13C77" w:rsidR="000972D6" w:rsidRDefault="000972D6" w:rsidP="000972D6">
      <w:pPr>
        <w:pStyle w:val="TH"/>
        <w:rPr>
          <w:ins w:id="280" w:author="Maria Liang" w:date="2022-02-07T15:46:00Z"/>
        </w:rPr>
      </w:pPr>
      <w:ins w:id="281" w:author="Maria Liang" w:date="2022-02-07T15:46:00Z">
        <w:r>
          <w:t>Table 6.2.m.3.</w:t>
        </w:r>
      </w:ins>
      <w:ins w:id="282" w:author="Maria Liang" w:date="2022-02-07T16:47:00Z">
        <w:r w:rsidR="00C332B3">
          <w:t>1</w:t>
        </w:r>
      </w:ins>
      <w:ins w:id="283" w:author="Maria Liang" w:date="2022-02-07T15:46:00Z">
        <w:r>
          <w:t>-2: Data structures supported by the GET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0972D6" w14:paraId="424B7ED2" w14:textId="77777777" w:rsidTr="00766AB2">
        <w:trPr>
          <w:jc w:val="center"/>
          <w:ins w:id="284" w:author="Maria Liang" w:date="2022-02-07T15:46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15C125" w14:textId="77777777" w:rsidR="000972D6" w:rsidRDefault="000972D6" w:rsidP="00766AB2">
            <w:pPr>
              <w:pStyle w:val="TAH"/>
              <w:rPr>
                <w:ins w:id="285" w:author="Maria Liang" w:date="2022-02-07T15:46:00Z"/>
              </w:rPr>
            </w:pPr>
            <w:ins w:id="286" w:author="Maria Liang" w:date="2022-02-07T15:46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9F679C" w14:textId="77777777" w:rsidR="000972D6" w:rsidRDefault="000972D6" w:rsidP="00766AB2">
            <w:pPr>
              <w:pStyle w:val="TAH"/>
              <w:rPr>
                <w:ins w:id="287" w:author="Maria Liang" w:date="2022-02-07T15:46:00Z"/>
              </w:rPr>
            </w:pPr>
            <w:ins w:id="288" w:author="Maria Liang" w:date="2022-02-07T15:46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5683DF" w14:textId="77777777" w:rsidR="000972D6" w:rsidRDefault="000972D6" w:rsidP="00766AB2">
            <w:pPr>
              <w:pStyle w:val="TAH"/>
              <w:rPr>
                <w:ins w:id="289" w:author="Maria Liang" w:date="2022-02-07T15:46:00Z"/>
              </w:rPr>
            </w:pPr>
            <w:ins w:id="290" w:author="Maria Liang" w:date="2022-02-07T15:46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0DBE53" w14:textId="77777777" w:rsidR="000972D6" w:rsidRDefault="000972D6" w:rsidP="00766AB2">
            <w:pPr>
              <w:pStyle w:val="TAH"/>
              <w:rPr>
                <w:ins w:id="291" w:author="Maria Liang" w:date="2022-02-07T15:46:00Z"/>
              </w:rPr>
            </w:pPr>
            <w:ins w:id="292" w:author="Maria Liang" w:date="2022-02-07T15:46:00Z">
              <w:r>
                <w:t>Description</w:t>
              </w:r>
            </w:ins>
          </w:p>
        </w:tc>
      </w:tr>
      <w:tr w:rsidR="000972D6" w14:paraId="2A20E3AE" w14:textId="77777777" w:rsidTr="00766AB2">
        <w:trPr>
          <w:jc w:val="center"/>
          <w:ins w:id="293" w:author="Maria Liang" w:date="2022-02-07T15:46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D241D" w14:textId="77777777" w:rsidR="000972D6" w:rsidRDefault="000972D6" w:rsidP="00766AB2">
            <w:pPr>
              <w:pStyle w:val="TAL"/>
              <w:rPr>
                <w:ins w:id="294" w:author="Maria Liang" w:date="2022-02-07T15:46:00Z"/>
              </w:rPr>
            </w:pPr>
            <w:ins w:id="295" w:author="Maria Liang" w:date="2022-02-07T15:46:00Z">
              <w: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F66F7" w14:textId="77777777" w:rsidR="000972D6" w:rsidRDefault="000972D6" w:rsidP="00766AB2">
            <w:pPr>
              <w:pStyle w:val="TAC"/>
              <w:rPr>
                <w:ins w:id="296" w:author="Maria Liang" w:date="2022-02-07T15:46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E0A4A" w14:textId="77777777" w:rsidR="000972D6" w:rsidRDefault="000972D6" w:rsidP="000972D6">
            <w:pPr>
              <w:pStyle w:val="TAC"/>
              <w:rPr>
                <w:ins w:id="297" w:author="Maria Liang" w:date="2022-02-07T15:46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D9CB1" w14:textId="77777777" w:rsidR="000972D6" w:rsidRDefault="000972D6" w:rsidP="00766AB2">
            <w:pPr>
              <w:pStyle w:val="TAL"/>
              <w:rPr>
                <w:ins w:id="298" w:author="Maria Liang" w:date="2022-02-07T15:46:00Z"/>
              </w:rPr>
            </w:pPr>
          </w:p>
        </w:tc>
      </w:tr>
    </w:tbl>
    <w:p w14:paraId="4ACB5896" w14:textId="77777777" w:rsidR="000972D6" w:rsidRDefault="000972D6" w:rsidP="000972D6">
      <w:pPr>
        <w:rPr>
          <w:ins w:id="299" w:author="Maria Liang" w:date="2022-02-07T15:46:00Z"/>
        </w:rPr>
      </w:pPr>
    </w:p>
    <w:p w14:paraId="76124C2E" w14:textId="2A0F0302" w:rsidR="000972D6" w:rsidRDefault="000972D6" w:rsidP="000972D6">
      <w:pPr>
        <w:pStyle w:val="TH"/>
        <w:rPr>
          <w:ins w:id="300" w:author="Maria Liang" w:date="2022-02-07T15:46:00Z"/>
        </w:rPr>
      </w:pPr>
      <w:ins w:id="301" w:author="Maria Liang" w:date="2022-02-07T15:46:00Z">
        <w:r>
          <w:lastRenderedPageBreak/>
          <w:t>Table 6.2.m.3.</w:t>
        </w:r>
      </w:ins>
      <w:ins w:id="302" w:author="Maria Liang" w:date="2022-02-07T16:47:00Z">
        <w:r w:rsidR="00C332B3">
          <w:t>1</w:t>
        </w:r>
      </w:ins>
      <w:ins w:id="303" w:author="Maria Liang" w:date="2022-02-07T15:46:00Z">
        <w:r>
          <w:t>-3: Data structures supported by the GET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4"/>
        <w:gridCol w:w="425"/>
        <w:gridCol w:w="1134"/>
        <w:gridCol w:w="1418"/>
        <w:gridCol w:w="4698"/>
      </w:tblGrid>
      <w:tr w:rsidR="000972D6" w14:paraId="605F6887" w14:textId="77777777" w:rsidTr="00766AB2">
        <w:trPr>
          <w:jc w:val="center"/>
          <w:ins w:id="304" w:author="Maria Liang" w:date="2022-02-07T15:46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016ACF" w14:textId="77777777" w:rsidR="000972D6" w:rsidRDefault="000972D6" w:rsidP="00766AB2">
            <w:pPr>
              <w:pStyle w:val="TAH"/>
              <w:rPr>
                <w:ins w:id="305" w:author="Maria Liang" w:date="2022-02-07T15:46:00Z"/>
              </w:rPr>
            </w:pPr>
            <w:ins w:id="306" w:author="Maria Liang" w:date="2022-02-07T15:4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6B68D5" w14:textId="77777777" w:rsidR="000972D6" w:rsidRDefault="000972D6" w:rsidP="00766AB2">
            <w:pPr>
              <w:pStyle w:val="TAH"/>
              <w:rPr>
                <w:ins w:id="307" w:author="Maria Liang" w:date="2022-02-07T15:46:00Z"/>
              </w:rPr>
            </w:pPr>
            <w:ins w:id="308" w:author="Maria Liang" w:date="2022-02-07T15:4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A180DB" w14:textId="77777777" w:rsidR="000972D6" w:rsidRDefault="000972D6" w:rsidP="00766AB2">
            <w:pPr>
              <w:pStyle w:val="TAH"/>
              <w:rPr>
                <w:ins w:id="309" w:author="Maria Liang" w:date="2022-02-07T15:46:00Z"/>
              </w:rPr>
            </w:pPr>
            <w:ins w:id="310" w:author="Maria Liang" w:date="2022-02-07T15:46:00Z">
              <w:r>
                <w:t>Cardinality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D9245C" w14:textId="77777777" w:rsidR="000972D6" w:rsidRDefault="000972D6" w:rsidP="00766AB2">
            <w:pPr>
              <w:pStyle w:val="TAH"/>
              <w:rPr>
                <w:ins w:id="311" w:author="Maria Liang" w:date="2022-02-07T15:46:00Z"/>
              </w:rPr>
            </w:pPr>
            <w:ins w:id="312" w:author="Maria Liang" w:date="2022-02-07T15:46:00Z">
              <w:r>
                <w:t>Response</w:t>
              </w:r>
            </w:ins>
          </w:p>
          <w:p w14:paraId="025485E3" w14:textId="77777777" w:rsidR="000972D6" w:rsidRDefault="000972D6" w:rsidP="00766AB2">
            <w:pPr>
              <w:pStyle w:val="TAH"/>
              <w:rPr>
                <w:ins w:id="313" w:author="Maria Liang" w:date="2022-02-07T15:46:00Z"/>
              </w:rPr>
            </w:pPr>
            <w:ins w:id="314" w:author="Maria Liang" w:date="2022-02-07T15:46:00Z">
              <w:r>
                <w:t>codes</w:t>
              </w:r>
            </w:ins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A10C3C" w14:textId="77777777" w:rsidR="000972D6" w:rsidRDefault="000972D6" w:rsidP="00766AB2">
            <w:pPr>
              <w:pStyle w:val="TAH"/>
              <w:rPr>
                <w:ins w:id="315" w:author="Maria Liang" w:date="2022-02-07T15:46:00Z"/>
              </w:rPr>
            </w:pPr>
            <w:ins w:id="316" w:author="Maria Liang" w:date="2022-02-07T15:46:00Z">
              <w:r>
                <w:t>Description</w:t>
              </w:r>
            </w:ins>
          </w:p>
        </w:tc>
      </w:tr>
      <w:tr w:rsidR="000972D6" w14:paraId="391E3A90" w14:textId="77777777" w:rsidTr="00766AB2">
        <w:trPr>
          <w:jc w:val="center"/>
          <w:ins w:id="317" w:author="Maria Liang" w:date="2022-02-07T15:46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39FCA7" w14:textId="6CED47EB" w:rsidR="000972D6" w:rsidRDefault="000972D6" w:rsidP="00766AB2">
            <w:pPr>
              <w:pStyle w:val="TAL"/>
              <w:rPr>
                <w:ins w:id="318" w:author="Maria Liang" w:date="2022-02-07T15:46:00Z"/>
                <w:rFonts w:eastAsia="DengXian"/>
              </w:rPr>
            </w:pPr>
            <w:proofErr w:type="gramStart"/>
            <w:ins w:id="319" w:author="Maria Liang" w:date="2022-02-07T15:46:00Z">
              <w:r>
                <w:rPr>
                  <w:lang w:eastAsia="zh-CN"/>
                </w:rPr>
                <w:t>array(</w:t>
              </w:r>
              <w:proofErr w:type="gramEnd"/>
              <w:r>
                <w:rPr>
                  <w:lang w:eastAsia="zh-CN"/>
                </w:rPr>
                <w:t>EasDeployInfo</w:t>
              </w:r>
            </w:ins>
            <w:ins w:id="320" w:author="Maria Liang r1" w:date="2022-02-24T17:45:00Z">
              <w:r w:rsidR="00DD4551">
                <w:rPr>
                  <w:lang w:eastAsia="zh-CN"/>
                </w:rPr>
                <w:t>Data</w:t>
              </w:r>
            </w:ins>
            <w:ins w:id="321" w:author="Maria Liang" w:date="2022-02-07T15:4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9E64F1" w14:textId="77777777" w:rsidR="000972D6" w:rsidRDefault="000972D6" w:rsidP="00766AB2">
            <w:pPr>
              <w:pStyle w:val="TAC"/>
              <w:rPr>
                <w:ins w:id="322" w:author="Maria Liang" w:date="2022-02-07T15:46:00Z"/>
              </w:rPr>
            </w:pPr>
            <w:ins w:id="323" w:author="Maria Liang" w:date="2022-02-07T15:4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9335F6" w14:textId="74462C0F" w:rsidR="000972D6" w:rsidRDefault="00F85ACD" w:rsidP="000972D6">
            <w:pPr>
              <w:pStyle w:val="TAC"/>
              <w:rPr>
                <w:ins w:id="324" w:author="Maria Liang" w:date="2022-02-07T15:46:00Z"/>
                <w:rFonts w:eastAsia="DengXian"/>
              </w:rPr>
            </w:pPr>
            <w:proofErr w:type="gramStart"/>
            <w:ins w:id="325" w:author="Maria Liang" w:date="2022-02-07T16:37:00Z">
              <w:r>
                <w:rPr>
                  <w:lang w:eastAsia="zh-CN"/>
                </w:rPr>
                <w:t>1</w:t>
              </w:r>
            </w:ins>
            <w:ins w:id="326" w:author="Maria Liang" w:date="2022-02-07T15:46:00Z">
              <w:r w:rsidR="000972D6">
                <w:rPr>
                  <w:lang w:eastAsia="zh-CN"/>
                </w:rPr>
                <w:t>..N</w:t>
              </w:r>
              <w:proofErr w:type="gramEnd"/>
            </w:ins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89F1FE" w14:textId="77777777" w:rsidR="000972D6" w:rsidRDefault="000972D6" w:rsidP="00766AB2">
            <w:pPr>
              <w:pStyle w:val="TAL"/>
              <w:rPr>
                <w:ins w:id="327" w:author="Maria Liang" w:date="2022-02-07T15:46:00Z"/>
                <w:rFonts w:eastAsia="DengXian"/>
              </w:rPr>
            </w:pPr>
            <w:ins w:id="328" w:author="Maria Liang" w:date="2022-02-07T15:46:00Z">
              <w:r>
                <w:rPr>
                  <w:lang w:eastAsia="zh-CN"/>
                </w:rPr>
                <w:t>200 OK</w:t>
              </w:r>
            </w:ins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1545A9" w14:textId="7C4EE1C9" w:rsidR="000972D6" w:rsidRDefault="000972D6" w:rsidP="00766AB2">
            <w:pPr>
              <w:pStyle w:val="TAL"/>
              <w:rPr>
                <w:ins w:id="329" w:author="Maria Liang" w:date="2022-02-07T15:46:00Z"/>
                <w:rFonts w:eastAsia="DengXian"/>
              </w:rPr>
            </w:pPr>
            <w:ins w:id="330" w:author="Maria Liang" w:date="2022-02-07T15:46:00Z">
              <w:r>
                <w:t>The subscri</w:t>
              </w:r>
            </w:ins>
            <w:ins w:id="331" w:author="Maria Liang r1" w:date="2022-02-24T17:45:00Z">
              <w:r w:rsidR="00DD4551">
                <w:t>bed EAS Deployment</w:t>
              </w:r>
            </w:ins>
            <w:ins w:id="332" w:author="Maria Liang" w:date="2022-02-07T15:46:00Z">
              <w:r>
                <w:t xml:space="preserve"> information as request in the request URI query parameter(s) are returned.</w:t>
              </w:r>
            </w:ins>
          </w:p>
        </w:tc>
      </w:tr>
      <w:tr w:rsidR="000972D6" w14:paraId="01CF7158" w14:textId="77777777" w:rsidTr="00766AB2">
        <w:trPr>
          <w:jc w:val="center"/>
          <w:ins w:id="333" w:author="Maria Liang" w:date="2022-02-07T15:46:00Z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97BCE" w14:textId="77777777" w:rsidR="000972D6" w:rsidRDefault="000972D6" w:rsidP="00766AB2">
            <w:pPr>
              <w:pStyle w:val="TAN"/>
              <w:rPr>
                <w:ins w:id="334" w:author="Maria Liang" w:date="2022-02-07T15:46:00Z"/>
              </w:rPr>
            </w:pPr>
            <w:ins w:id="335" w:author="Maria Liang" w:date="2022-02-07T15:46:00Z">
              <w:r>
                <w:t>NOTE:</w:t>
              </w:r>
              <w:r>
                <w:tab/>
                <w:t>The mandatory HTTP error status codes for the GET method listed in table 5.2.7.1-1 of 3GPP TS 29.500 [4] also apply.</w:t>
              </w:r>
            </w:ins>
          </w:p>
        </w:tc>
      </w:tr>
    </w:tbl>
    <w:p w14:paraId="0E3BF8D7" w14:textId="77777777" w:rsidR="000972D6" w:rsidRDefault="000972D6" w:rsidP="000972D6">
      <w:pPr>
        <w:rPr>
          <w:ins w:id="336" w:author="Maria Liang" w:date="2022-02-07T15:46:00Z"/>
        </w:rPr>
      </w:pPr>
    </w:p>
    <w:p w14:paraId="2DC6089B" w14:textId="77777777" w:rsidR="000972D6" w:rsidRDefault="000972D6" w:rsidP="000972D6">
      <w:pPr>
        <w:pStyle w:val="Heading3"/>
        <w:rPr>
          <w:ins w:id="337" w:author="Maria Liang" w:date="2022-02-07T15:46:00Z"/>
        </w:rPr>
      </w:pPr>
      <w:bookmarkStart w:id="338" w:name="_Toc28012748"/>
      <w:bookmarkStart w:id="339" w:name="_Toc36039023"/>
      <w:bookmarkStart w:id="340" w:name="_Toc44688439"/>
      <w:bookmarkStart w:id="341" w:name="_Toc45133855"/>
      <w:bookmarkStart w:id="342" w:name="_Toc49931535"/>
      <w:bookmarkStart w:id="343" w:name="_Toc51762793"/>
      <w:bookmarkStart w:id="344" w:name="_Toc58848429"/>
      <w:bookmarkStart w:id="345" w:name="_Toc59017467"/>
      <w:bookmarkStart w:id="346" w:name="_Toc66279456"/>
      <w:bookmarkStart w:id="347" w:name="_Toc68168478"/>
      <w:bookmarkStart w:id="348" w:name="_Toc83232931"/>
      <w:bookmarkStart w:id="349" w:name="_Toc85549897"/>
      <w:bookmarkStart w:id="350" w:name="_Toc90655379"/>
      <w:ins w:id="351" w:author="Maria Liang" w:date="2022-02-07T15:46:00Z">
        <w:r>
          <w:t>6.</w:t>
        </w:r>
        <w:proofErr w:type="gramStart"/>
        <w:r>
          <w:t>2.n</w:t>
        </w:r>
        <w:proofErr w:type="gramEnd"/>
        <w:r>
          <w:tab/>
          <w:t>Resource: Individual EAS Deployment Information Data</w:t>
        </w:r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</w:ins>
    </w:p>
    <w:p w14:paraId="2144EB24" w14:textId="77777777" w:rsidR="000972D6" w:rsidRDefault="000972D6" w:rsidP="000972D6">
      <w:pPr>
        <w:pStyle w:val="Heading4"/>
        <w:rPr>
          <w:ins w:id="352" w:author="Maria Liang" w:date="2022-02-07T15:46:00Z"/>
        </w:rPr>
      </w:pPr>
      <w:bookmarkStart w:id="353" w:name="_Toc28012749"/>
      <w:bookmarkStart w:id="354" w:name="_Toc36039024"/>
      <w:bookmarkStart w:id="355" w:name="_Toc44688440"/>
      <w:bookmarkStart w:id="356" w:name="_Toc45133856"/>
      <w:bookmarkStart w:id="357" w:name="_Toc49931536"/>
      <w:bookmarkStart w:id="358" w:name="_Toc51762794"/>
      <w:bookmarkStart w:id="359" w:name="_Toc58848430"/>
      <w:bookmarkStart w:id="360" w:name="_Toc59017468"/>
      <w:bookmarkStart w:id="361" w:name="_Toc66279457"/>
      <w:bookmarkStart w:id="362" w:name="_Toc68168479"/>
      <w:bookmarkStart w:id="363" w:name="_Toc83232932"/>
      <w:bookmarkStart w:id="364" w:name="_Toc85549898"/>
      <w:bookmarkStart w:id="365" w:name="_Toc90655380"/>
      <w:ins w:id="366" w:author="Maria Liang" w:date="2022-02-07T15:46:00Z">
        <w:r>
          <w:t>6.</w:t>
        </w:r>
        <w:proofErr w:type="gramStart"/>
        <w:r>
          <w:t>2.n.</w:t>
        </w:r>
        <w:proofErr w:type="gramEnd"/>
        <w:r>
          <w:t>1</w:t>
        </w:r>
        <w:r>
          <w:tab/>
          <w:t>Description</w:t>
        </w:r>
        <w:bookmarkEnd w:id="353"/>
        <w:bookmarkEnd w:id="354"/>
        <w:bookmarkEnd w:id="355"/>
        <w:bookmarkEnd w:id="356"/>
        <w:bookmarkEnd w:id="357"/>
        <w:bookmarkEnd w:id="358"/>
        <w:bookmarkEnd w:id="359"/>
        <w:bookmarkEnd w:id="360"/>
        <w:bookmarkEnd w:id="361"/>
        <w:bookmarkEnd w:id="362"/>
        <w:bookmarkEnd w:id="363"/>
        <w:bookmarkEnd w:id="364"/>
        <w:bookmarkEnd w:id="365"/>
      </w:ins>
    </w:p>
    <w:p w14:paraId="6BFD8CD5" w14:textId="77777777" w:rsidR="000972D6" w:rsidRDefault="000972D6" w:rsidP="000972D6">
      <w:pPr>
        <w:rPr>
          <w:ins w:id="367" w:author="Maria Liang" w:date="2022-02-07T15:46:00Z"/>
        </w:rPr>
      </w:pPr>
      <w:ins w:id="368" w:author="Maria Liang" w:date="2022-02-07T15:46:00Z">
        <w:r>
          <w:t>The Individual EAS Deployment Information Data resource represents a single EAS Deployment Information data subscription to the Nudr_Data</w:t>
        </w:r>
        <w:r>
          <w:rPr>
            <w:lang w:eastAsia="zh-CN"/>
          </w:rPr>
          <w:t>Repository</w:t>
        </w:r>
        <w:r>
          <w:t xml:space="preserve"> Service at a given UDR.</w:t>
        </w:r>
      </w:ins>
    </w:p>
    <w:p w14:paraId="7910AF87" w14:textId="77777777" w:rsidR="000972D6" w:rsidRDefault="000972D6" w:rsidP="000972D6">
      <w:pPr>
        <w:pStyle w:val="Heading4"/>
        <w:rPr>
          <w:ins w:id="369" w:author="Maria Liang" w:date="2022-02-07T15:46:00Z"/>
        </w:rPr>
      </w:pPr>
      <w:bookmarkStart w:id="370" w:name="_Toc28012750"/>
      <w:bookmarkStart w:id="371" w:name="_Toc36039025"/>
      <w:bookmarkStart w:id="372" w:name="_Toc44688441"/>
      <w:bookmarkStart w:id="373" w:name="_Toc45133857"/>
      <w:bookmarkStart w:id="374" w:name="_Toc49931537"/>
      <w:bookmarkStart w:id="375" w:name="_Toc51762795"/>
      <w:bookmarkStart w:id="376" w:name="_Toc58848431"/>
      <w:bookmarkStart w:id="377" w:name="_Toc59017469"/>
      <w:bookmarkStart w:id="378" w:name="_Toc66279458"/>
      <w:bookmarkStart w:id="379" w:name="_Toc68168480"/>
      <w:bookmarkStart w:id="380" w:name="_Toc83232933"/>
      <w:bookmarkStart w:id="381" w:name="_Toc85549899"/>
      <w:bookmarkStart w:id="382" w:name="_Toc90655381"/>
      <w:ins w:id="383" w:author="Maria Liang" w:date="2022-02-07T15:46:00Z">
        <w:r>
          <w:t>6.</w:t>
        </w:r>
        <w:proofErr w:type="gramStart"/>
        <w:r>
          <w:t>2.n.</w:t>
        </w:r>
        <w:proofErr w:type="gramEnd"/>
        <w:r>
          <w:t>2</w:t>
        </w:r>
        <w:r>
          <w:tab/>
          <w:t>Resource definition</w:t>
        </w:r>
        <w:bookmarkEnd w:id="370"/>
        <w:bookmarkEnd w:id="371"/>
        <w:bookmarkEnd w:id="372"/>
        <w:bookmarkEnd w:id="373"/>
        <w:bookmarkEnd w:id="374"/>
        <w:bookmarkEnd w:id="375"/>
        <w:bookmarkEnd w:id="376"/>
        <w:bookmarkEnd w:id="377"/>
        <w:bookmarkEnd w:id="378"/>
        <w:bookmarkEnd w:id="379"/>
        <w:bookmarkEnd w:id="380"/>
        <w:bookmarkEnd w:id="381"/>
        <w:bookmarkEnd w:id="382"/>
      </w:ins>
    </w:p>
    <w:p w14:paraId="102ABA78" w14:textId="6F5AB59F" w:rsidR="000972D6" w:rsidRDefault="000972D6" w:rsidP="000972D6">
      <w:pPr>
        <w:rPr>
          <w:ins w:id="384" w:author="Maria Liang" w:date="2022-02-07T15:46:00Z"/>
        </w:rPr>
      </w:pPr>
      <w:ins w:id="385" w:author="Maria Liang" w:date="2022-02-07T15:46:00Z">
        <w:r>
          <w:t xml:space="preserve">Resource URI: </w:t>
        </w:r>
        <w:r w:rsidRPr="000972D6">
          <w:rPr>
            <w:b/>
            <w:bCs/>
          </w:rPr>
          <w:t>{apiRoot}/nudr-dr/&lt;apiVersion&gt;/application-data/eas</w:t>
        </w:r>
      </w:ins>
      <w:ins w:id="386" w:author="Maria Liang" w:date="2022-02-09T16:04:00Z">
        <w:r w:rsidR="00DB7B95">
          <w:rPr>
            <w:b/>
            <w:bCs/>
          </w:rPr>
          <w:t>-d</w:t>
        </w:r>
      </w:ins>
      <w:ins w:id="387" w:author="Maria Liang" w:date="2022-02-07T15:46:00Z">
        <w:r w:rsidRPr="000972D6">
          <w:rPr>
            <w:b/>
            <w:bCs/>
          </w:rPr>
          <w:t>eploy</w:t>
        </w:r>
      </w:ins>
      <w:ins w:id="388" w:author="Maria Liang" w:date="2022-02-09T16:04:00Z">
        <w:r w:rsidR="00DB7B95">
          <w:rPr>
            <w:b/>
            <w:bCs/>
          </w:rPr>
          <w:t>-d</w:t>
        </w:r>
      </w:ins>
      <w:ins w:id="389" w:author="Maria Liang" w:date="2022-02-07T15:46:00Z">
        <w:r w:rsidRPr="000972D6">
          <w:rPr>
            <w:b/>
            <w:bCs/>
          </w:rPr>
          <w:t>ata/{</w:t>
        </w:r>
      </w:ins>
      <w:ins w:id="390" w:author="Maria Liang" w:date="2022-02-07T16:40:00Z">
        <w:r w:rsidR="00F85ACD">
          <w:rPr>
            <w:b/>
            <w:bCs/>
          </w:rPr>
          <w:t>easDeployInfo</w:t>
        </w:r>
      </w:ins>
      <w:ins w:id="391" w:author="Maria Liang" w:date="2022-02-07T15:46:00Z">
        <w:r w:rsidRPr="000972D6">
          <w:rPr>
            <w:b/>
            <w:bCs/>
          </w:rPr>
          <w:t>Id}</w:t>
        </w:r>
      </w:ins>
    </w:p>
    <w:p w14:paraId="52403AC6" w14:textId="77777777" w:rsidR="000972D6" w:rsidRDefault="000972D6" w:rsidP="000972D6">
      <w:pPr>
        <w:rPr>
          <w:ins w:id="392" w:author="Maria Liang" w:date="2022-02-07T15:46:00Z"/>
          <w:rFonts w:ascii="Arial" w:hAnsi="Arial" w:cs="Arial"/>
        </w:rPr>
      </w:pPr>
      <w:ins w:id="393" w:author="Maria Liang" w:date="2022-02-07T15:46:00Z">
        <w:r>
          <w:t>This resource shall support the resource URI variables defined in table 6.2.n.2-1</w:t>
        </w:r>
        <w:r>
          <w:rPr>
            <w:rFonts w:ascii="Arial" w:hAnsi="Arial" w:cs="Arial"/>
          </w:rPr>
          <w:t>.</w:t>
        </w:r>
      </w:ins>
    </w:p>
    <w:p w14:paraId="051BAC14" w14:textId="77777777" w:rsidR="000972D6" w:rsidRDefault="000972D6" w:rsidP="000972D6">
      <w:pPr>
        <w:pStyle w:val="TH"/>
        <w:rPr>
          <w:ins w:id="394" w:author="Maria Liang" w:date="2022-02-07T15:46:00Z"/>
          <w:rFonts w:cs="Arial"/>
        </w:rPr>
      </w:pPr>
      <w:ins w:id="395" w:author="Maria Liang" w:date="2022-02-07T15:46:00Z">
        <w:r>
          <w:t>Table 6.2.n.2-1: Resource URI variables for this resource</w:t>
        </w:r>
      </w:ins>
    </w:p>
    <w:tbl>
      <w:tblPr>
        <w:tblW w:w="970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52"/>
        <w:gridCol w:w="6555"/>
      </w:tblGrid>
      <w:tr w:rsidR="000972D6" w14:paraId="3D4F7687" w14:textId="77777777" w:rsidTr="00766AB2">
        <w:trPr>
          <w:jc w:val="center"/>
          <w:ins w:id="396" w:author="Maria Liang" w:date="2022-02-07T15:46:00Z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1A52F32" w14:textId="77777777" w:rsidR="000972D6" w:rsidRDefault="000972D6" w:rsidP="00766AB2">
            <w:pPr>
              <w:pStyle w:val="TAH"/>
              <w:rPr>
                <w:ins w:id="397" w:author="Maria Liang" w:date="2022-02-07T15:46:00Z"/>
              </w:rPr>
            </w:pPr>
            <w:ins w:id="398" w:author="Maria Liang" w:date="2022-02-07T15:46:00Z">
              <w:r>
                <w:t>Name</w:t>
              </w:r>
            </w:ins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9103FEC" w14:textId="77777777" w:rsidR="000972D6" w:rsidRDefault="000972D6" w:rsidP="00766AB2">
            <w:pPr>
              <w:pStyle w:val="TAH"/>
              <w:rPr>
                <w:ins w:id="399" w:author="Maria Liang" w:date="2022-02-07T15:46:00Z"/>
              </w:rPr>
            </w:pPr>
            <w:ins w:id="400" w:author="Maria Liang" w:date="2022-02-07T15:46:00Z">
              <w:r>
                <w:t>Data type</w:t>
              </w:r>
            </w:ins>
          </w:p>
        </w:tc>
        <w:tc>
          <w:tcPr>
            <w:tcW w:w="6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F710166" w14:textId="77777777" w:rsidR="000972D6" w:rsidRDefault="000972D6" w:rsidP="00766AB2">
            <w:pPr>
              <w:pStyle w:val="TAH"/>
              <w:rPr>
                <w:ins w:id="401" w:author="Maria Liang" w:date="2022-02-07T15:46:00Z"/>
              </w:rPr>
            </w:pPr>
            <w:ins w:id="402" w:author="Maria Liang" w:date="2022-02-07T15:46:00Z">
              <w:r>
                <w:t>Definition</w:t>
              </w:r>
            </w:ins>
          </w:p>
        </w:tc>
      </w:tr>
      <w:tr w:rsidR="000972D6" w14:paraId="5547B288" w14:textId="77777777" w:rsidTr="00766AB2">
        <w:trPr>
          <w:jc w:val="center"/>
          <w:ins w:id="403" w:author="Maria Liang" w:date="2022-02-07T15:46:00Z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82F608" w14:textId="77777777" w:rsidR="000972D6" w:rsidRDefault="000972D6" w:rsidP="00766AB2">
            <w:pPr>
              <w:pStyle w:val="TAL"/>
              <w:rPr>
                <w:ins w:id="404" w:author="Maria Liang" w:date="2022-02-07T15:46:00Z"/>
              </w:rPr>
            </w:pPr>
            <w:ins w:id="405" w:author="Maria Liang" w:date="2022-02-07T15:46:00Z">
              <w:r>
                <w:t>apiRoot</w:t>
              </w:r>
            </w:ins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55458" w14:textId="77777777" w:rsidR="000972D6" w:rsidRDefault="000972D6" w:rsidP="00766AB2">
            <w:pPr>
              <w:pStyle w:val="TAL"/>
              <w:rPr>
                <w:ins w:id="406" w:author="Maria Liang" w:date="2022-02-07T15:46:00Z"/>
              </w:rPr>
            </w:pPr>
            <w:ins w:id="407" w:author="Maria Liang" w:date="2022-02-07T15:46:00Z">
              <w:r>
                <w:t>string</w:t>
              </w:r>
            </w:ins>
          </w:p>
        </w:tc>
        <w:tc>
          <w:tcPr>
            <w:tcW w:w="6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2179BA" w14:textId="77777777" w:rsidR="000972D6" w:rsidRDefault="000972D6" w:rsidP="00766AB2">
            <w:pPr>
              <w:pStyle w:val="TAL"/>
              <w:rPr>
                <w:ins w:id="408" w:author="Maria Liang" w:date="2022-02-07T15:46:00Z"/>
              </w:rPr>
            </w:pPr>
            <w:ins w:id="409" w:author="Maria Liang" w:date="2022-02-07T15:46:00Z">
              <w:r>
                <w:t>See 3GPP TS 29.504 [6] subclause 6.1.1.</w:t>
              </w:r>
            </w:ins>
          </w:p>
        </w:tc>
      </w:tr>
      <w:tr w:rsidR="000972D6" w14:paraId="5D3436B7" w14:textId="77777777" w:rsidTr="00766AB2">
        <w:trPr>
          <w:jc w:val="center"/>
          <w:ins w:id="410" w:author="Maria Liang" w:date="2022-02-07T15:46:00Z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8DCB4" w14:textId="77777777" w:rsidR="000972D6" w:rsidRDefault="000972D6" w:rsidP="00766AB2">
            <w:pPr>
              <w:pStyle w:val="TAL"/>
              <w:rPr>
                <w:ins w:id="411" w:author="Maria Liang" w:date="2022-02-07T15:46:00Z"/>
              </w:rPr>
            </w:pPr>
            <w:ins w:id="412" w:author="Maria Liang" w:date="2022-02-07T15:46:00Z">
              <w:r>
                <w:t>apiVersion</w:t>
              </w:r>
            </w:ins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7C24E" w14:textId="77777777" w:rsidR="000972D6" w:rsidRDefault="000972D6" w:rsidP="00766AB2">
            <w:pPr>
              <w:pStyle w:val="TAL"/>
              <w:rPr>
                <w:ins w:id="413" w:author="Maria Liang" w:date="2022-02-07T15:46:00Z"/>
              </w:rPr>
            </w:pPr>
            <w:ins w:id="414" w:author="Maria Liang" w:date="2022-02-07T15:46:00Z">
              <w:r>
                <w:t>string</w:t>
              </w:r>
            </w:ins>
          </w:p>
        </w:tc>
        <w:tc>
          <w:tcPr>
            <w:tcW w:w="6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C5E6CD" w14:textId="77777777" w:rsidR="000972D6" w:rsidRDefault="000972D6" w:rsidP="00766AB2">
            <w:pPr>
              <w:pStyle w:val="TAL"/>
              <w:rPr>
                <w:ins w:id="415" w:author="Maria Liang" w:date="2022-02-07T15:46:00Z"/>
              </w:rPr>
            </w:pPr>
            <w:ins w:id="416" w:author="Maria Liang" w:date="2022-02-07T15:46:00Z">
              <w:r>
                <w:t>See 3GPP TS 29.504 [6] subclause 6.1.1.</w:t>
              </w:r>
            </w:ins>
          </w:p>
        </w:tc>
      </w:tr>
      <w:tr w:rsidR="000972D6" w14:paraId="20BE6B6B" w14:textId="77777777" w:rsidTr="00766AB2">
        <w:trPr>
          <w:jc w:val="center"/>
          <w:ins w:id="417" w:author="Maria Liang" w:date="2022-02-07T15:46:00Z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23E811" w14:textId="50932236" w:rsidR="000972D6" w:rsidRDefault="00F85ACD" w:rsidP="00766AB2">
            <w:pPr>
              <w:pStyle w:val="TAL"/>
              <w:rPr>
                <w:ins w:id="418" w:author="Maria Liang" w:date="2022-02-07T15:46:00Z"/>
              </w:rPr>
            </w:pPr>
            <w:ins w:id="419" w:author="Maria Liang" w:date="2022-02-07T16:40:00Z">
              <w:r>
                <w:t>easDeployInfo</w:t>
              </w:r>
            </w:ins>
            <w:ins w:id="420" w:author="Maria Liang" w:date="2022-02-07T15:46:00Z">
              <w:r w:rsidR="000972D6">
                <w:t>Id</w:t>
              </w:r>
            </w:ins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AA8FE" w14:textId="77777777" w:rsidR="000972D6" w:rsidRDefault="000972D6" w:rsidP="00766AB2">
            <w:pPr>
              <w:pStyle w:val="TAL"/>
              <w:rPr>
                <w:ins w:id="421" w:author="Maria Liang" w:date="2022-02-07T15:46:00Z"/>
              </w:rPr>
            </w:pPr>
            <w:ins w:id="422" w:author="Maria Liang" w:date="2022-02-07T15:46:00Z">
              <w:r>
                <w:t>string</w:t>
              </w:r>
            </w:ins>
          </w:p>
        </w:tc>
        <w:tc>
          <w:tcPr>
            <w:tcW w:w="6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8209CB" w14:textId="1B919232" w:rsidR="000972D6" w:rsidRDefault="000972D6" w:rsidP="00766AB2">
            <w:pPr>
              <w:pStyle w:val="TAL"/>
              <w:rPr>
                <w:ins w:id="423" w:author="Maria Liang" w:date="2022-02-07T15:46:00Z"/>
              </w:rPr>
            </w:pPr>
            <w:ins w:id="424" w:author="Maria Liang" w:date="2022-02-07T15:46:00Z">
              <w:r>
                <w:t>Identifies an Individual EAS Deployment Information Data resource.</w:t>
              </w:r>
            </w:ins>
          </w:p>
        </w:tc>
      </w:tr>
    </w:tbl>
    <w:p w14:paraId="442BA3F7" w14:textId="77777777" w:rsidR="000972D6" w:rsidRDefault="000972D6" w:rsidP="000972D6">
      <w:pPr>
        <w:rPr>
          <w:ins w:id="425" w:author="Maria Liang" w:date="2022-02-07T15:46:00Z"/>
        </w:rPr>
      </w:pPr>
    </w:p>
    <w:p w14:paraId="593E0821" w14:textId="77777777" w:rsidR="000972D6" w:rsidRDefault="000972D6" w:rsidP="000972D6">
      <w:pPr>
        <w:pStyle w:val="Heading4"/>
        <w:rPr>
          <w:ins w:id="426" w:author="Maria Liang" w:date="2022-02-07T15:46:00Z"/>
        </w:rPr>
      </w:pPr>
      <w:bookmarkStart w:id="427" w:name="_Toc28012751"/>
      <w:bookmarkStart w:id="428" w:name="_Toc36039026"/>
      <w:bookmarkStart w:id="429" w:name="_Toc44688442"/>
      <w:bookmarkStart w:id="430" w:name="_Toc45133858"/>
      <w:bookmarkStart w:id="431" w:name="_Toc49931538"/>
      <w:bookmarkStart w:id="432" w:name="_Toc51762796"/>
      <w:bookmarkStart w:id="433" w:name="_Toc58848432"/>
      <w:bookmarkStart w:id="434" w:name="_Toc59017470"/>
      <w:bookmarkStart w:id="435" w:name="_Toc66279459"/>
      <w:bookmarkStart w:id="436" w:name="_Toc68168481"/>
      <w:bookmarkStart w:id="437" w:name="_Toc83232934"/>
      <w:bookmarkStart w:id="438" w:name="_Toc85549900"/>
      <w:bookmarkStart w:id="439" w:name="_Toc90655382"/>
      <w:ins w:id="440" w:author="Maria Liang" w:date="2022-02-07T15:46:00Z">
        <w:r>
          <w:t>6.</w:t>
        </w:r>
        <w:proofErr w:type="gramStart"/>
        <w:r>
          <w:t>2.n.</w:t>
        </w:r>
        <w:proofErr w:type="gramEnd"/>
        <w:r>
          <w:t>3</w:t>
        </w:r>
        <w:r>
          <w:tab/>
          <w:t>Resource Standard Methods</w:t>
        </w:r>
        <w:bookmarkEnd w:id="427"/>
        <w:bookmarkEnd w:id="428"/>
        <w:bookmarkEnd w:id="429"/>
        <w:bookmarkEnd w:id="430"/>
        <w:bookmarkEnd w:id="431"/>
        <w:bookmarkEnd w:id="432"/>
        <w:bookmarkEnd w:id="433"/>
        <w:bookmarkEnd w:id="434"/>
        <w:bookmarkEnd w:id="435"/>
        <w:bookmarkEnd w:id="436"/>
        <w:bookmarkEnd w:id="437"/>
        <w:bookmarkEnd w:id="438"/>
        <w:bookmarkEnd w:id="439"/>
      </w:ins>
    </w:p>
    <w:p w14:paraId="3BCACC2E" w14:textId="77777777" w:rsidR="000972D6" w:rsidRDefault="000972D6" w:rsidP="000972D6">
      <w:pPr>
        <w:pStyle w:val="Heading5"/>
        <w:rPr>
          <w:ins w:id="441" w:author="Maria Liang" w:date="2022-02-07T15:46:00Z"/>
        </w:rPr>
      </w:pPr>
      <w:bookmarkStart w:id="442" w:name="_Toc28012752"/>
      <w:bookmarkStart w:id="443" w:name="_Toc36039027"/>
      <w:bookmarkStart w:id="444" w:name="_Toc44688443"/>
      <w:bookmarkStart w:id="445" w:name="_Toc45133859"/>
      <w:bookmarkStart w:id="446" w:name="_Toc49931539"/>
      <w:bookmarkStart w:id="447" w:name="_Toc51762797"/>
      <w:bookmarkStart w:id="448" w:name="_Toc58848433"/>
      <w:bookmarkStart w:id="449" w:name="_Toc59017471"/>
      <w:bookmarkStart w:id="450" w:name="_Toc66279460"/>
      <w:bookmarkStart w:id="451" w:name="_Toc68168482"/>
      <w:bookmarkStart w:id="452" w:name="_Toc83232935"/>
      <w:bookmarkStart w:id="453" w:name="_Toc85549901"/>
      <w:bookmarkStart w:id="454" w:name="_Toc90655383"/>
      <w:ins w:id="455" w:author="Maria Liang" w:date="2022-02-07T15:46:00Z">
        <w:r>
          <w:t>6.</w:t>
        </w:r>
        <w:proofErr w:type="gramStart"/>
        <w:r>
          <w:t>2.n.</w:t>
        </w:r>
        <w:proofErr w:type="gramEnd"/>
        <w:r>
          <w:t>3.1</w:t>
        </w:r>
        <w:r>
          <w:tab/>
          <w:t>GET</w:t>
        </w:r>
        <w:bookmarkEnd w:id="442"/>
        <w:bookmarkEnd w:id="443"/>
        <w:bookmarkEnd w:id="444"/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  <w:bookmarkEnd w:id="453"/>
        <w:bookmarkEnd w:id="454"/>
      </w:ins>
    </w:p>
    <w:p w14:paraId="6E07D3A7" w14:textId="77777777" w:rsidR="000972D6" w:rsidRDefault="000972D6" w:rsidP="000972D6">
      <w:pPr>
        <w:rPr>
          <w:ins w:id="456" w:author="Maria Liang" w:date="2022-02-07T15:46:00Z"/>
        </w:rPr>
      </w:pPr>
      <w:ins w:id="457" w:author="Maria Liang" w:date="2022-02-07T15:46:00Z">
        <w:r>
          <w:t>This method shall support the URI query parameters specified in table 6.2.n.3.1-1.</w:t>
        </w:r>
      </w:ins>
    </w:p>
    <w:p w14:paraId="3D4FB0CB" w14:textId="77777777" w:rsidR="000972D6" w:rsidRDefault="000972D6" w:rsidP="000972D6">
      <w:pPr>
        <w:pStyle w:val="TH"/>
        <w:rPr>
          <w:ins w:id="458" w:author="Maria Liang" w:date="2022-02-07T15:46:00Z"/>
          <w:rFonts w:cs="Arial"/>
        </w:rPr>
      </w:pPr>
      <w:ins w:id="459" w:author="Maria Liang" w:date="2022-02-07T15:46:00Z">
        <w:r>
          <w:t>Table 6.2.n.3.1-1: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972D6" w14:paraId="3FB0FEDC" w14:textId="77777777" w:rsidTr="00766AB2">
        <w:trPr>
          <w:jc w:val="center"/>
          <w:ins w:id="460" w:author="Maria Liang" w:date="2022-02-07T15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3E30CA" w14:textId="77777777" w:rsidR="000972D6" w:rsidRDefault="000972D6" w:rsidP="000972D6">
            <w:pPr>
              <w:pStyle w:val="TAH"/>
              <w:rPr>
                <w:ins w:id="461" w:author="Maria Liang" w:date="2022-02-07T15:46:00Z"/>
              </w:rPr>
            </w:pPr>
            <w:ins w:id="462" w:author="Maria Liang" w:date="2022-02-07T15:4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E29571" w14:textId="77777777" w:rsidR="000972D6" w:rsidRDefault="000972D6" w:rsidP="000972D6">
            <w:pPr>
              <w:pStyle w:val="TAH"/>
              <w:rPr>
                <w:ins w:id="463" w:author="Maria Liang" w:date="2022-02-07T15:46:00Z"/>
              </w:rPr>
            </w:pPr>
            <w:ins w:id="464" w:author="Maria Liang" w:date="2022-02-07T15:4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8BE4A5" w14:textId="77777777" w:rsidR="000972D6" w:rsidRDefault="000972D6" w:rsidP="000972D6">
            <w:pPr>
              <w:pStyle w:val="TAH"/>
              <w:rPr>
                <w:ins w:id="465" w:author="Maria Liang" w:date="2022-02-07T15:46:00Z"/>
              </w:rPr>
            </w:pPr>
            <w:ins w:id="466" w:author="Maria Liang" w:date="2022-02-07T15:4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CF6A8D" w14:textId="77777777" w:rsidR="000972D6" w:rsidRDefault="000972D6" w:rsidP="000972D6">
            <w:pPr>
              <w:pStyle w:val="TAH"/>
              <w:rPr>
                <w:ins w:id="467" w:author="Maria Liang" w:date="2022-02-07T15:46:00Z"/>
              </w:rPr>
            </w:pPr>
            <w:ins w:id="468" w:author="Maria Liang" w:date="2022-02-07T15:46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37908C" w14:textId="77777777" w:rsidR="000972D6" w:rsidRDefault="000972D6" w:rsidP="000972D6">
            <w:pPr>
              <w:pStyle w:val="TAH"/>
              <w:rPr>
                <w:ins w:id="469" w:author="Maria Liang" w:date="2022-02-07T15:46:00Z"/>
              </w:rPr>
            </w:pPr>
            <w:ins w:id="470" w:author="Maria Liang" w:date="2022-02-07T15:46:00Z">
              <w:r>
                <w:t>Description</w:t>
              </w:r>
            </w:ins>
          </w:p>
        </w:tc>
      </w:tr>
      <w:tr w:rsidR="000972D6" w14:paraId="2947699E" w14:textId="77777777" w:rsidTr="00766AB2">
        <w:trPr>
          <w:jc w:val="center"/>
          <w:ins w:id="471" w:author="Maria Liang" w:date="2022-02-07T15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2E1A03" w14:textId="77777777" w:rsidR="000972D6" w:rsidRDefault="000972D6" w:rsidP="000972D6">
            <w:pPr>
              <w:pStyle w:val="TAL"/>
              <w:rPr>
                <w:ins w:id="472" w:author="Maria Liang" w:date="2022-02-07T15:46:00Z"/>
              </w:rPr>
            </w:pPr>
            <w:ins w:id="473" w:author="Maria Liang" w:date="2022-02-07T15:46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8A1A1" w14:textId="77777777" w:rsidR="000972D6" w:rsidRDefault="000972D6" w:rsidP="000972D6">
            <w:pPr>
              <w:pStyle w:val="TAL"/>
              <w:rPr>
                <w:ins w:id="474" w:author="Maria Liang" w:date="2022-02-07T15:4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D94B4" w14:textId="77777777" w:rsidR="000972D6" w:rsidRDefault="000972D6" w:rsidP="000972D6">
            <w:pPr>
              <w:pStyle w:val="TAC"/>
              <w:rPr>
                <w:ins w:id="475" w:author="Maria Liang" w:date="2022-02-07T15:4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E7092" w14:textId="77777777" w:rsidR="000972D6" w:rsidRDefault="000972D6" w:rsidP="000972D6">
            <w:pPr>
              <w:pStyle w:val="TAC"/>
              <w:rPr>
                <w:ins w:id="476" w:author="Maria Liang" w:date="2022-02-07T15:46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4146D6" w14:textId="77777777" w:rsidR="000972D6" w:rsidRDefault="000972D6" w:rsidP="000972D6">
            <w:pPr>
              <w:pStyle w:val="TAL"/>
              <w:rPr>
                <w:ins w:id="477" w:author="Maria Liang" w:date="2022-02-07T15:46:00Z"/>
              </w:rPr>
            </w:pPr>
          </w:p>
        </w:tc>
      </w:tr>
    </w:tbl>
    <w:p w14:paraId="33AB9F33" w14:textId="77777777" w:rsidR="000972D6" w:rsidRDefault="000972D6" w:rsidP="000972D6">
      <w:pPr>
        <w:rPr>
          <w:ins w:id="478" w:author="Maria Liang" w:date="2022-02-07T15:46:00Z"/>
        </w:rPr>
      </w:pPr>
    </w:p>
    <w:p w14:paraId="5A074855" w14:textId="77777777" w:rsidR="000972D6" w:rsidRDefault="000972D6" w:rsidP="000972D6">
      <w:pPr>
        <w:rPr>
          <w:ins w:id="479" w:author="Maria Liang" w:date="2022-02-07T15:46:00Z"/>
        </w:rPr>
      </w:pPr>
      <w:ins w:id="480" w:author="Maria Liang" w:date="2022-02-07T15:46:00Z">
        <w:r>
          <w:t xml:space="preserve">This method shall support the request data structures specified in table 6.2.n.3.1-2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6.2.n.3.1-3.</w:t>
        </w:r>
      </w:ins>
    </w:p>
    <w:p w14:paraId="646ED8CB" w14:textId="77777777" w:rsidR="000972D6" w:rsidRDefault="000972D6" w:rsidP="000972D6">
      <w:pPr>
        <w:pStyle w:val="TH"/>
        <w:rPr>
          <w:ins w:id="481" w:author="Maria Liang" w:date="2022-02-07T15:46:00Z"/>
        </w:rPr>
      </w:pPr>
      <w:ins w:id="482" w:author="Maria Liang" w:date="2022-02-07T15:46:00Z">
        <w:r>
          <w:t>Table 6.2.n.3.1-2: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0972D6" w14:paraId="700498CA" w14:textId="77777777" w:rsidTr="00766AB2">
        <w:trPr>
          <w:jc w:val="center"/>
          <w:ins w:id="483" w:author="Maria Liang" w:date="2022-02-07T15:46:00Z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FBD84" w14:textId="77777777" w:rsidR="000972D6" w:rsidRDefault="000972D6" w:rsidP="00766AB2">
            <w:pPr>
              <w:pStyle w:val="TAH"/>
              <w:rPr>
                <w:ins w:id="484" w:author="Maria Liang" w:date="2022-02-07T15:46:00Z"/>
              </w:rPr>
            </w:pPr>
            <w:ins w:id="485" w:author="Maria Liang" w:date="2022-02-07T15:46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96154B" w14:textId="77777777" w:rsidR="000972D6" w:rsidRDefault="000972D6" w:rsidP="00766AB2">
            <w:pPr>
              <w:pStyle w:val="TAH"/>
              <w:rPr>
                <w:ins w:id="486" w:author="Maria Liang" w:date="2022-02-07T15:46:00Z"/>
              </w:rPr>
            </w:pPr>
            <w:ins w:id="487" w:author="Maria Liang" w:date="2022-02-07T15:46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BBBC2" w14:textId="77777777" w:rsidR="000972D6" w:rsidRDefault="000972D6" w:rsidP="00766AB2">
            <w:pPr>
              <w:pStyle w:val="TAH"/>
              <w:rPr>
                <w:ins w:id="488" w:author="Maria Liang" w:date="2022-02-07T15:46:00Z"/>
              </w:rPr>
            </w:pPr>
            <w:ins w:id="489" w:author="Maria Liang" w:date="2022-02-07T15:46:00Z">
              <w:r>
                <w:t>Cardinality</w:t>
              </w:r>
            </w:ins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1ECF54" w14:textId="77777777" w:rsidR="000972D6" w:rsidRDefault="000972D6" w:rsidP="00766AB2">
            <w:pPr>
              <w:pStyle w:val="TAH"/>
              <w:rPr>
                <w:ins w:id="490" w:author="Maria Liang" w:date="2022-02-07T15:46:00Z"/>
              </w:rPr>
            </w:pPr>
            <w:ins w:id="491" w:author="Maria Liang" w:date="2022-02-07T15:46:00Z">
              <w:r>
                <w:t>Description</w:t>
              </w:r>
            </w:ins>
          </w:p>
        </w:tc>
      </w:tr>
      <w:tr w:rsidR="000972D6" w14:paraId="2DB7E48A" w14:textId="77777777" w:rsidTr="00766AB2">
        <w:trPr>
          <w:jc w:val="center"/>
          <w:ins w:id="492" w:author="Maria Liang" w:date="2022-02-07T15:46:00Z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665DF6" w14:textId="77777777" w:rsidR="000972D6" w:rsidRDefault="000972D6" w:rsidP="00766AB2">
            <w:pPr>
              <w:pStyle w:val="TAL"/>
              <w:rPr>
                <w:ins w:id="493" w:author="Maria Liang" w:date="2022-02-07T15:46:00Z"/>
              </w:rPr>
            </w:pPr>
            <w:ins w:id="494" w:author="Maria Liang" w:date="2022-02-07T15:46:00Z">
              <w: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2FABD1" w14:textId="77777777" w:rsidR="000972D6" w:rsidRDefault="000972D6" w:rsidP="000972D6">
            <w:pPr>
              <w:pStyle w:val="TAC"/>
              <w:rPr>
                <w:ins w:id="495" w:author="Maria Liang" w:date="2022-02-07T15:46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DF37BC" w14:textId="77777777" w:rsidR="000972D6" w:rsidRDefault="000972D6" w:rsidP="00F85ACD">
            <w:pPr>
              <w:pStyle w:val="TAC"/>
              <w:rPr>
                <w:ins w:id="496" w:author="Maria Liang" w:date="2022-02-07T15:46:00Z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69F3B9" w14:textId="77777777" w:rsidR="000972D6" w:rsidRDefault="000972D6" w:rsidP="00766AB2">
            <w:pPr>
              <w:pStyle w:val="TAL"/>
              <w:rPr>
                <w:ins w:id="497" w:author="Maria Liang" w:date="2022-02-07T15:46:00Z"/>
              </w:rPr>
            </w:pPr>
          </w:p>
        </w:tc>
      </w:tr>
    </w:tbl>
    <w:p w14:paraId="02C73DEE" w14:textId="77777777" w:rsidR="000972D6" w:rsidRDefault="000972D6" w:rsidP="000972D6">
      <w:pPr>
        <w:rPr>
          <w:ins w:id="498" w:author="Maria Liang" w:date="2022-02-07T15:46:00Z"/>
        </w:rPr>
      </w:pPr>
    </w:p>
    <w:p w14:paraId="309F84FD" w14:textId="77777777" w:rsidR="000972D6" w:rsidRDefault="000972D6" w:rsidP="000972D6">
      <w:pPr>
        <w:pStyle w:val="TH"/>
        <w:rPr>
          <w:ins w:id="499" w:author="Maria Liang" w:date="2022-02-07T15:46:00Z"/>
        </w:rPr>
      </w:pPr>
      <w:ins w:id="500" w:author="Maria Liang" w:date="2022-02-07T15:46:00Z">
        <w:r>
          <w:t>Table 6.2.n.3.1-3: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421"/>
        <w:gridCol w:w="1127"/>
        <w:gridCol w:w="1666"/>
        <w:gridCol w:w="4624"/>
      </w:tblGrid>
      <w:tr w:rsidR="000972D6" w14:paraId="3D42FA50" w14:textId="77777777" w:rsidTr="00766AB2">
        <w:trPr>
          <w:jc w:val="center"/>
          <w:ins w:id="501" w:author="Maria Liang" w:date="2022-02-07T15:46:00Z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BDBA39" w14:textId="77777777" w:rsidR="000972D6" w:rsidRDefault="000972D6" w:rsidP="00766AB2">
            <w:pPr>
              <w:pStyle w:val="TAH"/>
              <w:rPr>
                <w:ins w:id="502" w:author="Maria Liang" w:date="2022-02-07T15:46:00Z"/>
              </w:rPr>
            </w:pPr>
            <w:ins w:id="503" w:author="Maria Liang" w:date="2022-02-07T15:46:00Z">
              <w:r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9E0527" w14:textId="77777777" w:rsidR="000972D6" w:rsidRDefault="000972D6" w:rsidP="00766AB2">
            <w:pPr>
              <w:pStyle w:val="TAH"/>
              <w:rPr>
                <w:ins w:id="504" w:author="Maria Liang" w:date="2022-02-07T15:46:00Z"/>
              </w:rPr>
            </w:pPr>
            <w:ins w:id="505" w:author="Maria Liang" w:date="2022-02-07T15:46:00Z">
              <w:r>
                <w:t>P</w:t>
              </w:r>
            </w:ins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38B177" w14:textId="77777777" w:rsidR="000972D6" w:rsidRDefault="000972D6" w:rsidP="00766AB2">
            <w:pPr>
              <w:pStyle w:val="TAH"/>
              <w:rPr>
                <w:ins w:id="506" w:author="Maria Liang" w:date="2022-02-07T15:46:00Z"/>
              </w:rPr>
            </w:pPr>
            <w:ins w:id="507" w:author="Maria Liang" w:date="2022-02-07T15:46:00Z">
              <w:r>
                <w:t>Cardinality</w:t>
              </w:r>
            </w:ins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FCE54A" w14:textId="77777777" w:rsidR="000972D6" w:rsidRDefault="000972D6" w:rsidP="00766AB2">
            <w:pPr>
              <w:pStyle w:val="TAH"/>
              <w:rPr>
                <w:ins w:id="508" w:author="Maria Liang" w:date="2022-02-07T15:46:00Z"/>
              </w:rPr>
            </w:pPr>
            <w:ins w:id="509" w:author="Maria Liang" w:date="2022-02-07T15:46:00Z">
              <w:r>
                <w:t>Response</w:t>
              </w:r>
            </w:ins>
          </w:p>
          <w:p w14:paraId="25F53787" w14:textId="77777777" w:rsidR="000972D6" w:rsidRDefault="000972D6" w:rsidP="00766AB2">
            <w:pPr>
              <w:pStyle w:val="TAH"/>
              <w:rPr>
                <w:ins w:id="510" w:author="Maria Liang" w:date="2022-02-07T15:46:00Z"/>
              </w:rPr>
            </w:pPr>
            <w:ins w:id="511" w:author="Maria Liang" w:date="2022-02-07T15:46:00Z">
              <w:r>
                <w:t>codes</w:t>
              </w:r>
            </w:ins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60023F" w14:textId="77777777" w:rsidR="000972D6" w:rsidRDefault="000972D6" w:rsidP="00766AB2">
            <w:pPr>
              <w:pStyle w:val="TAH"/>
              <w:rPr>
                <w:ins w:id="512" w:author="Maria Liang" w:date="2022-02-07T15:46:00Z"/>
              </w:rPr>
            </w:pPr>
            <w:ins w:id="513" w:author="Maria Liang" w:date="2022-02-07T15:46:00Z">
              <w:r>
                <w:t>Description</w:t>
              </w:r>
            </w:ins>
          </w:p>
        </w:tc>
      </w:tr>
      <w:tr w:rsidR="000972D6" w14:paraId="739348F0" w14:textId="77777777" w:rsidTr="00766AB2">
        <w:trPr>
          <w:jc w:val="center"/>
          <w:ins w:id="514" w:author="Maria Liang" w:date="2022-02-07T15:46:00Z"/>
        </w:trPr>
        <w:tc>
          <w:tcPr>
            <w:tcW w:w="8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899738" w14:textId="77777777" w:rsidR="000972D6" w:rsidRDefault="000972D6" w:rsidP="00766AB2">
            <w:pPr>
              <w:pStyle w:val="TAL"/>
              <w:rPr>
                <w:ins w:id="515" w:author="Maria Liang" w:date="2022-02-07T15:46:00Z"/>
                <w:rFonts w:eastAsia="DengXian"/>
              </w:rPr>
            </w:pPr>
            <w:ins w:id="516" w:author="Maria Liang" w:date="2022-02-07T15:46:00Z">
              <w:r>
                <w:rPr>
                  <w:rFonts w:eastAsia="DengXian"/>
                </w:rPr>
                <w:t>EasDeployInfoData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B161D" w14:textId="77777777" w:rsidR="000972D6" w:rsidRDefault="000972D6" w:rsidP="000972D6">
            <w:pPr>
              <w:pStyle w:val="TAC"/>
              <w:rPr>
                <w:ins w:id="517" w:author="Maria Liang" w:date="2022-02-07T15:46:00Z"/>
                <w:rFonts w:eastAsia="DengXian"/>
              </w:rPr>
            </w:pPr>
            <w:ins w:id="518" w:author="Maria Liang" w:date="2022-02-07T15:4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0C170D" w14:textId="77777777" w:rsidR="000972D6" w:rsidRDefault="000972D6" w:rsidP="00F85ACD">
            <w:pPr>
              <w:pStyle w:val="TAC"/>
              <w:rPr>
                <w:ins w:id="519" w:author="Maria Liang" w:date="2022-02-07T15:46:00Z"/>
                <w:rFonts w:eastAsia="DengXian"/>
              </w:rPr>
            </w:pPr>
            <w:ins w:id="520" w:author="Maria Liang" w:date="2022-02-07T15:4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8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DD1042" w14:textId="77777777" w:rsidR="000972D6" w:rsidRDefault="000972D6" w:rsidP="00766AB2">
            <w:pPr>
              <w:pStyle w:val="TAL"/>
              <w:rPr>
                <w:ins w:id="521" w:author="Maria Liang" w:date="2022-02-07T15:46:00Z"/>
                <w:rFonts w:eastAsia="DengXian"/>
              </w:rPr>
            </w:pPr>
            <w:ins w:id="522" w:author="Maria Liang" w:date="2022-02-07T15:46:00Z">
              <w:r>
                <w:rPr>
                  <w:lang w:eastAsia="zh-CN"/>
                </w:rPr>
                <w:t>200 OK</w:t>
              </w:r>
            </w:ins>
          </w:p>
        </w:tc>
        <w:tc>
          <w:tcPr>
            <w:tcW w:w="24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C59934" w14:textId="77777777" w:rsidR="000972D6" w:rsidRDefault="000972D6" w:rsidP="00766AB2">
            <w:pPr>
              <w:pStyle w:val="TAL"/>
              <w:rPr>
                <w:ins w:id="523" w:author="Maria Liang" w:date="2022-02-07T15:46:00Z"/>
                <w:rFonts w:eastAsia="DengXian"/>
              </w:rPr>
            </w:pPr>
            <w:ins w:id="524" w:author="Maria Liang" w:date="2022-02-07T15:46:00Z">
              <w:r>
                <w:t>The subscription information is returned.</w:t>
              </w:r>
            </w:ins>
          </w:p>
        </w:tc>
      </w:tr>
    </w:tbl>
    <w:p w14:paraId="74621280" w14:textId="77777777" w:rsidR="000972D6" w:rsidRDefault="000972D6" w:rsidP="000972D6">
      <w:pPr>
        <w:rPr>
          <w:ins w:id="525" w:author="Maria Liang" w:date="2022-02-07T15:46:00Z"/>
        </w:rPr>
      </w:pPr>
    </w:p>
    <w:p w14:paraId="716CA751" w14:textId="77777777" w:rsidR="000972D6" w:rsidRDefault="000972D6" w:rsidP="000972D6">
      <w:pPr>
        <w:pStyle w:val="Heading5"/>
        <w:rPr>
          <w:ins w:id="526" w:author="Maria Liang" w:date="2022-02-07T15:46:00Z"/>
        </w:rPr>
      </w:pPr>
      <w:bookmarkStart w:id="527" w:name="_Toc28012753"/>
      <w:bookmarkStart w:id="528" w:name="_Toc36039028"/>
      <w:bookmarkStart w:id="529" w:name="_Toc44688444"/>
      <w:bookmarkStart w:id="530" w:name="_Toc45133860"/>
      <w:bookmarkStart w:id="531" w:name="_Toc49931540"/>
      <w:bookmarkStart w:id="532" w:name="_Toc51762798"/>
      <w:bookmarkStart w:id="533" w:name="_Toc58848434"/>
      <w:bookmarkStart w:id="534" w:name="_Toc59017472"/>
      <w:bookmarkStart w:id="535" w:name="_Toc66279461"/>
      <w:bookmarkStart w:id="536" w:name="_Toc68168483"/>
      <w:bookmarkStart w:id="537" w:name="_Toc83232936"/>
      <w:bookmarkStart w:id="538" w:name="_Toc85549902"/>
      <w:bookmarkStart w:id="539" w:name="_Toc90655384"/>
      <w:ins w:id="540" w:author="Maria Liang" w:date="2022-02-07T15:46:00Z">
        <w:r>
          <w:t>6.</w:t>
        </w:r>
        <w:proofErr w:type="gramStart"/>
        <w:r>
          <w:t>2.n.</w:t>
        </w:r>
        <w:proofErr w:type="gramEnd"/>
        <w:r>
          <w:t>3.2</w:t>
        </w:r>
        <w:r>
          <w:tab/>
          <w:t>PUT</w:t>
        </w:r>
        <w:bookmarkEnd w:id="527"/>
        <w:bookmarkEnd w:id="528"/>
        <w:bookmarkEnd w:id="529"/>
        <w:bookmarkEnd w:id="530"/>
        <w:bookmarkEnd w:id="531"/>
        <w:bookmarkEnd w:id="532"/>
        <w:bookmarkEnd w:id="533"/>
        <w:bookmarkEnd w:id="534"/>
        <w:bookmarkEnd w:id="535"/>
        <w:bookmarkEnd w:id="536"/>
        <w:bookmarkEnd w:id="537"/>
        <w:bookmarkEnd w:id="538"/>
        <w:bookmarkEnd w:id="539"/>
      </w:ins>
    </w:p>
    <w:p w14:paraId="26C8CC0F" w14:textId="0B5819F5" w:rsidR="00053E5F" w:rsidRDefault="00053E5F" w:rsidP="00053E5F">
      <w:pPr>
        <w:rPr>
          <w:ins w:id="541" w:author="Maria Liang" w:date="2022-02-07T16:41:00Z"/>
          <w:rFonts w:eastAsia="DengXian"/>
        </w:rPr>
      </w:pPr>
      <w:ins w:id="542" w:author="Maria Liang" w:date="2022-02-07T16:41:00Z">
        <w:r>
          <w:rPr>
            <w:rFonts w:eastAsia="DengXian"/>
          </w:rPr>
          <w:t>This method shall support the URI query parameters specified in table 6.2.</w:t>
        </w:r>
      </w:ins>
      <w:ins w:id="543" w:author="Maria Liang" w:date="2022-02-07T16:42:00Z">
        <w:r w:rsidR="00A30EFB">
          <w:rPr>
            <w:rFonts w:eastAsia="DengXian"/>
          </w:rPr>
          <w:t>n</w:t>
        </w:r>
      </w:ins>
      <w:ins w:id="544" w:author="Maria Liang" w:date="2022-02-07T16:41:00Z">
        <w:r>
          <w:rPr>
            <w:rFonts w:eastAsia="DengXian"/>
          </w:rPr>
          <w:t>.3.1-1.</w:t>
        </w:r>
      </w:ins>
    </w:p>
    <w:p w14:paraId="0049299B" w14:textId="6A2A91F8" w:rsidR="00053E5F" w:rsidRDefault="00053E5F" w:rsidP="00053E5F">
      <w:pPr>
        <w:pStyle w:val="TH"/>
        <w:rPr>
          <w:ins w:id="545" w:author="Maria Liang" w:date="2022-02-07T16:41:00Z"/>
          <w:rFonts w:cs="Arial"/>
        </w:rPr>
      </w:pPr>
      <w:ins w:id="546" w:author="Maria Liang" w:date="2022-02-07T16:41:00Z">
        <w:r>
          <w:lastRenderedPageBreak/>
          <w:t>Table 6.2.</w:t>
        </w:r>
      </w:ins>
      <w:ins w:id="547" w:author="Maria Liang" w:date="2022-02-07T16:42:00Z">
        <w:r w:rsidR="00A30EFB">
          <w:t>n</w:t>
        </w:r>
      </w:ins>
      <w:ins w:id="548" w:author="Maria Liang" w:date="2022-02-07T16:41:00Z">
        <w:r>
          <w:t>.3.1-1: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53E5F" w14:paraId="490CF1BB" w14:textId="77777777" w:rsidTr="00766AB2">
        <w:trPr>
          <w:jc w:val="center"/>
          <w:ins w:id="549" w:author="Maria Liang" w:date="2022-02-07T16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DBDBC" w14:textId="77777777" w:rsidR="00053E5F" w:rsidRDefault="00053E5F" w:rsidP="00766AB2">
            <w:pPr>
              <w:keepNext/>
              <w:keepLines/>
              <w:spacing w:after="0"/>
              <w:jc w:val="center"/>
              <w:rPr>
                <w:ins w:id="550" w:author="Maria Liang" w:date="2022-02-07T16:41:00Z"/>
                <w:rFonts w:ascii="Arial" w:eastAsia="DengXian" w:hAnsi="Arial"/>
                <w:b/>
                <w:sz w:val="18"/>
              </w:rPr>
            </w:pPr>
            <w:ins w:id="551" w:author="Maria Liang" w:date="2022-02-07T16:41:00Z">
              <w:r>
                <w:rPr>
                  <w:rFonts w:ascii="Arial" w:eastAsia="DengXian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47F09" w14:textId="77777777" w:rsidR="00053E5F" w:rsidRDefault="00053E5F" w:rsidP="00766AB2">
            <w:pPr>
              <w:keepNext/>
              <w:keepLines/>
              <w:spacing w:after="0"/>
              <w:jc w:val="center"/>
              <w:rPr>
                <w:ins w:id="552" w:author="Maria Liang" w:date="2022-02-07T16:41:00Z"/>
                <w:rFonts w:ascii="Arial" w:eastAsia="DengXian" w:hAnsi="Arial"/>
                <w:b/>
                <w:sz w:val="18"/>
              </w:rPr>
            </w:pPr>
            <w:ins w:id="553" w:author="Maria Liang" w:date="2022-02-07T16:41:00Z">
              <w:r>
                <w:rPr>
                  <w:rFonts w:ascii="Arial" w:eastAsia="DengXian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BA44C7" w14:textId="77777777" w:rsidR="00053E5F" w:rsidRDefault="00053E5F" w:rsidP="00766AB2">
            <w:pPr>
              <w:keepNext/>
              <w:keepLines/>
              <w:spacing w:after="0"/>
              <w:jc w:val="center"/>
              <w:rPr>
                <w:ins w:id="554" w:author="Maria Liang" w:date="2022-02-07T16:41:00Z"/>
                <w:rFonts w:ascii="Arial" w:eastAsia="DengXian" w:hAnsi="Arial"/>
                <w:b/>
                <w:sz w:val="18"/>
              </w:rPr>
            </w:pPr>
            <w:ins w:id="555" w:author="Maria Liang" w:date="2022-02-07T16:41:00Z">
              <w:r>
                <w:rPr>
                  <w:rFonts w:ascii="Arial" w:eastAsia="DengXian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ED87C6" w14:textId="77777777" w:rsidR="00053E5F" w:rsidRDefault="00053E5F" w:rsidP="00766AB2">
            <w:pPr>
              <w:keepNext/>
              <w:keepLines/>
              <w:spacing w:after="0"/>
              <w:jc w:val="center"/>
              <w:rPr>
                <w:ins w:id="556" w:author="Maria Liang" w:date="2022-02-07T16:41:00Z"/>
                <w:rFonts w:ascii="Arial" w:eastAsia="DengXian" w:hAnsi="Arial"/>
                <w:b/>
                <w:sz w:val="18"/>
              </w:rPr>
            </w:pPr>
            <w:ins w:id="557" w:author="Maria Liang" w:date="2022-02-07T16:41:00Z">
              <w:r>
                <w:rPr>
                  <w:rFonts w:ascii="Arial" w:eastAsia="DengXian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7E659C" w14:textId="77777777" w:rsidR="00053E5F" w:rsidRDefault="00053E5F" w:rsidP="00766AB2">
            <w:pPr>
              <w:keepNext/>
              <w:keepLines/>
              <w:spacing w:after="0"/>
              <w:jc w:val="center"/>
              <w:rPr>
                <w:ins w:id="558" w:author="Maria Liang" w:date="2022-02-07T16:41:00Z"/>
                <w:rFonts w:ascii="Arial" w:eastAsia="DengXian" w:hAnsi="Arial"/>
                <w:b/>
                <w:sz w:val="18"/>
              </w:rPr>
            </w:pPr>
            <w:ins w:id="559" w:author="Maria Liang" w:date="2022-02-07T16:41:00Z">
              <w:r>
                <w:rPr>
                  <w:rFonts w:ascii="Arial" w:eastAsia="DengXian" w:hAnsi="Arial"/>
                  <w:b/>
                  <w:sz w:val="18"/>
                </w:rPr>
                <w:t>Description</w:t>
              </w:r>
            </w:ins>
          </w:p>
        </w:tc>
      </w:tr>
      <w:tr w:rsidR="00053E5F" w14:paraId="7439C4DB" w14:textId="77777777" w:rsidTr="00766AB2">
        <w:trPr>
          <w:jc w:val="center"/>
          <w:ins w:id="560" w:author="Maria Liang" w:date="2022-02-07T16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A26788" w14:textId="77777777" w:rsidR="00053E5F" w:rsidRDefault="00053E5F" w:rsidP="00766AB2">
            <w:pPr>
              <w:keepNext/>
              <w:keepLines/>
              <w:spacing w:after="0"/>
              <w:rPr>
                <w:ins w:id="561" w:author="Maria Liang" w:date="2022-02-07T16:41:00Z"/>
                <w:rFonts w:ascii="Arial" w:eastAsia="DengXian" w:hAnsi="Arial"/>
                <w:sz w:val="18"/>
              </w:rPr>
            </w:pPr>
            <w:ins w:id="562" w:author="Maria Liang" w:date="2022-02-07T16:41:00Z">
              <w:r>
                <w:rPr>
                  <w:rFonts w:ascii="Arial" w:eastAsia="DengXian" w:hAnsi="Arial"/>
                  <w:sz w:val="18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6A82A8" w14:textId="77777777" w:rsidR="00053E5F" w:rsidRDefault="00053E5F" w:rsidP="00766AB2">
            <w:pPr>
              <w:keepNext/>
              <w:keepLines/>
              <w:spacing w:after="0"/>
              <w:rPr>
                <w:ins w:id="563" w:author="Maria Liang" w:date="2022-02-07T16:41:00Z"/>
                <w:rFonts w:ascii="Arial" w:eastAsia="DengXian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232DFD" w14:textId="77777777" w:rsidR="00053E5F" w:rsidRDefault="00053E5F" w:rsidP="00766AB2">
            <w:pPr>
              <w:keepNext/>
              <w:keepLines/>
              <w:spacing w:after="0"/>
              <w:jc w:val="center"/>
              <w:rPr>
                <w:ins w:id="564" w:author="Maria Liang" w:date="2022-02-07T16:41:00Z"/>
                <w:rFonts w:ascii="Arial" w:eastAsia="DengXian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A81D47" w14:textId="77777777" w:rsidR="00053E5F" w:rsidRDefault="00053E5F" w:rsidP="00766AB2">
            <w:pPr>
              <w:keepNext/>
              <w:keepLines/>
              <w:spacing w:after="0"/>
              <w:rPr>
                <w:ins w:id="565" w:author="Maria Liang" w:date="2022-02-07T16:41:00Z"/>
                <w:rFonts w:ascii="Arial" w:eastAsia="DengXian" w:hAnsi="Arial"/>
                <w:sz w:val="1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7E284" w14:textId="77777777" w:rsidR="00053E5F" w:rsidRDefault="00053E5F" w:rsidP="00766AB2">
            <w:pPr>
              <w:keepNext/>
              <w:keepLines/>
              <w:spacing w:after="0"/>
              <w:rPr>
                <w:ins w:id="566" w:author="Maria Liang" w:date="2022-02-07T16:41:00Z"/>
                <w:rFonts w:ascii="Arial" w:eastAsia="DengXian" w:hAnsi="Arial"/>
                <w:sz w:val="18"/>
              </w:rPr>
            </w:pPr>
            <w:ins w:id="567" w:author="Maria Liang" w:date="2022-02-07T16:41:00Z">
              <w:r>
                <w:rPr>
                  <w:rFonts w:ascii="Arial" w:eastAsia="DengXian" w:hAnsi="Arial"/>
                  <w:sz w:val="18"/>
                </w:rPr>
                <w:t>n/a</w:t>
              </w:r>
            </w:ins>
          </w:p>
        </w:tc>
      </w:tr>
    </w:tbl>
    <w:p w14:paraId="6741FCC4" w14:textId="77777777" w:rsidR="00053E5F" w:rsidRDefault="00053E5F" w:rsidP="00053E5F">
      <w:pPr>
        <w:rPr>
          <w:ins w:id="568" w:author="Maria Liang" w:date="2022-02-07T16:41:00Z"/>
          <w:rFonts w:eastAsia="DengXian"/>
        </w:rPr>
      </w:pPr>
    </w:p>
    <w:p w14:paraId="698AEB1A" w14:textId="61016A17" w:rsidR="00053E5F" w:rsidRDefault="00053E5F" w:rsidP="00053E5F">
      <w:pPr>
        <w:rPr>
          <w:ins w:id="569" w:author="Maria Liang" w:date="2022-02-07T16:41:00Z"/>
          <w:rFonts w:eastAsia="DengXian"/>
        </w:rPr>
      </w:pPr>
      <w:ins w:id="570" w:author="Maria Liang" w:date="2022-02-07T16:41:00Z">
        <w:r>
          <w:rPr>
            <w:rFonts w:eastAsia="DengXian"/>
          </w:rPr>
          <w:t>This method shall support the request data structures specified in table 6.2.</w:t>
        </w:r>
      </w:ins>
      <w:ins w:id="571" w:author="Maria Liang" w:date="2022-02-07T16:42:00Z">
        <w:r w:rsidR="00A30EFB">
          <w:rPr>
            <w:rFonts w:eastAsia="DengXian"/>
          </w:rPr>
          <w:t>n</w:t>
        </w:r>
      </w:ins>
      <w:ins w:id="572" w:author="Maria Liang" w:date="2022-02-07T16:41:00Z">
        <w:r>
          <w:rPr>
            <w:rFonts w:eastAsia="DengXian"/>
          </w:rPr>
          <w:t xml:space="preserve">.3.1-2 and the response data </w:t>
        </w:r>
        <w:proofErr w:type="gramStart"/>
        <w:r>
          <w:rPr>
            <w:rFonts w:eastAsia="DengXian"/>
          </w:rPr>
          <w:t>structures</w:t>
        </w:r>
        <w:proofErr w:type="gramEnd"/>
        <w:r>
          <w:rPr>
            <w:rFonts w:eastAsia="DengXian"/>
          </w:rPr>
          <w:t xml:space="preserve"> and response codes specified in table 6.2.6.3.1-3.</w:t>
        </w:r>
      </w:ins>
    </w:p>
    <w:p w14:paraId="116A46F9" w14:textId="26B1A552" w:rsidR="00053E5F" w:rsidRDefault="00053E5F" w:rsidP="00053E5F">
      <w:pPr>
        <w:pStyle w:val="TH"/>
        <w:rPr>
          <w:ins w:id="573" w:author="Maria Liang" w:date="2022-02-07T16:41:00Z"/>
        </w:rPr>
      </w:pPr>
      <w:ins w:id="574" w:author="Maria Liang" w:date="2022-02-07T16:41:00Z">
        <w:r>
          <w:t>Table 6.2.</w:t>
        </w:r>
      </w:ins>
      <w:ins w:id="575" w:author="Maria Liang" w:date="2022-02-07T16:42:00Z">
        <w:r w:rsidR="00A30EFB">
          <w:t>n</w:t>
        </w:r>
      </w:ins>
      <w:ins w:id="576" w:author="Maria Liang" w:date="2022-02-07T16:41:00Z">
        <w:r>
          <w:t>.3.1-2: Data structures supported by the PUT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1"/>
        <w:gridCol w:w="425"/>
        <w:gridCol w:w="1276"/>
        <w:gridCol w:w="6115"/>
      </w:tblGrid>
      <w:tr w:rsidR="00053E5F" w14:paraId="1A5D84F0" w14:textId="77777777" w:rsidTr="00766AB2">
        <w:trPr>
          <w:jc w:val="center"/>
          <w:ins w:id="577" w:author="Maria Liang" w:date="2022-02-07T16:41:00Z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3181F8" w14:textId="77777777" w:rsidR="00053E5F" w:rsidRDefault="00053E5F" w:rsidP="00766AB2">
            <w:pPr>
              <w:pStyle w:val="TAH"/>
              <w:rPr>
                <w:ins w:id="578" w:author="Maria Liang" w:date="2022-02-07T16:41:00Z"/>
              </w:rPr>
            </w:pPr>
            <w:ins w:id="579" w:author="Maria Liang" w:date="2022-02-07T16:4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53D3D2" w14:textId="77777777" w:rsidR="00053E5F" w:rsidRDefault="00053E5F" w:rsidP="00766AB2">
            <w:pPr>
              <w:pStyle w:val="TAH"/>
              <w:rPr>
                <w:ins w:id="580" w:author="Maria Liang" w:date="2022-02-07T16:41:00Z"/>
              </w:rPr>
            </w:pPr>
            <w:ins w:id="581" w:author="Maria Liang" w:date="2022-02-07T16:41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F1F920" w14:textId="77777777" w:rsidR="00053E5F" w:rsidRDefault="00053E5F" w:rsidP="00766AB2">
            <w:pPr>
              <w:pStyle w:val="TAH"/>
              <w:rPr>
                <w:ins w:id="582" w:author="Maria Liang" w:date="2022-02-07T16:41:00Z"/>
              </w:rPr>
            </w:pPr>
            <w:ins w:id="583" w:author="Maria Liang" w:date="2022-02-07T16:41:00Z">
              <w:r>
                <w:t>Cardinality</w:t>
              </w:r>
            </w:ins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EF38A9" w14:textId="77777777" w:rsidR="00053E5F" w:rsidRDefault="00053E5F" w:rsidP="00766AB2">
            <w:pPr>
              <w:pStyle w:val="TAH"/>
              <w:rPr>
                <w:ins w:id="584" w:author="Maria Liang" w:date="2022-02-07T16:41:00Z"/>
              </w:rPr>
            </w:pPr>
            <w:ins w:id="585" w:author="Maria Liang" w:date="2022-02-07T16:41:00Z">
              <w:r>
                <w:t>Description</w:t>
              </w:r>
            </w:ins>
          </w:p>
        </w:tc>
      </w:tr>
      <w:tr w:rsidR="00053E5F" w14:paraId="1CF75201" w14:textId="77777777" w:rsidTr="00766AB2">
        <w:trPr>
          <w:jc w:val="center"/>
          <w:ins w:id="586" w:author="Maria Liang" w:date="2022-02-07T16:41:00Z"/>
        </w:trPr>
        <w:tc>
          <w:tcPr>
            <w:tcW w:w="18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C1A0FD" w14:textId="0B40A39D" w:rsidR="00053E5F" w:rsidRDefault="00A30EFB" w:rsidP="00766AB2">
            <w:pPr>
              <w:pStyle w:val="TAL"/>
              <w:rPr>
                <w:ins w:id="587" w:author="Maria Liang" w:date="2022-02-07T16:41:00Z"/>
              </w:rPr>
            </w:pPr>
            <w:ins w:id="588" w:author="Maria Liang" w:date="2022-02-07T16:43:00Z">
              <w:r>
                <w:t>EasDeployInfo</w:t>
              </w:r>
            </w:ins>
            <w:ins w:id="589" w:author="Maria Liang" w:date="2022-02-07T16:41:00Z">
              <w:r w:rsidR="00053E5F">
                <w:t>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9CD6B" w14:textId="77777777" w:rsidR="00053E5F" w:rsidRDefault="00053E5F" w:rsidP="00766AB2">
            <w:pPr>
              <w:pStyle w:val="TAC"/>
              <w:rPr>
                <w:ins w:id="590" w:author="Maria Liang" w:date="2022-02-07T16:41:00Z"/>
              </w:rPr>
            </w:pPr>
            <w:ins w:id="591" w:author="Maria Liang" w:date="2022-02-07T16:41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5A74F5" w14:textId="77777777" w:rsidR="00053E5F" w:rsidRDefault="00053E5F" w:rsidP="00766AB2">
            <w:pPr>
              <w:pStyle w:val="TAL"/>
              <w:rPr>
                <w:ins w:id="592" w:author="Maria Liang" w:date="2022-02-07T16:41:00Z"/>
              </w:rPr>
            </w:pPr>
            <w:ins w:id="593" w:author="Maria Liang" w:date="2022-02-07T16:41:00Z">
              <w:r>
                <w:t>1</w:t>
              </w:r>
            </w:ins>
          </w:p>
        </w:tc>
        <w:tc>
          <w:tcPr>
            <w:tcW w:w="61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5DB36" w14:textId="07C18B45" w:rsidR="00053E5F" w:rsidRDefault="00053E5F" w:rsidP="00766AB2">
            <w:pPr>
              <w:pStyle w:val="TAL"/>
              <w:rPr>
                <w:ins w:id="594" w:author="Maria Liang" w:date="2022-02-07T16:41:00Z"/>
              </w:rPr>
            </w:pPr>
            <w:ins w:id="595" w:author="Maria Liang" w:date="2022-02-07T16:41:00Z">
              <w:r>
                <w:t xml:space="preserve">The </w:t>
              </w:r>
            </w:ins>
            <w:ins w:id="596" w:author="Maria Liang" w:date="2022-02-07T16:43:00Z">
              <w:r w:rsidR="00A30EFB">
                <w:t>EAS Deployment Information</w:t>
              </w:r>
            </w:ins>
            <w:ins w:id="597" w:author="Maria Liang" w:date="2022-02-07T16:41:00Z">
              <w:r>
                <w:t xml:space="preserve"> Data to be stored in the UDR.</w:t>
              </w:r>
            </w:ins>
          </w:p>
        </w:tc>
      </w:tr>
    </w:tbl>
    <w:p w14:paraId="5711AA5B" w14:textId="77777777" w:rsidR="00053E5F" w:rsidRDefault="00053E5F" w:rsidP="00053E5F">
      <w:pPr>
        <w:rPr>
          <w:ins w:id="598" w:author="Maria Liang" w:date="2022-02-07T16:41:00Z"/>
          <w:rFonts w:eastAsia="DengXian"/>
        </w:rPr>
      </w:pPr>
    </w:p>
    <w:p w14:paraId="5BC15586" w14:textId="0CDE9968" w:rsidR="00053E5F" w:rsidRDefault="00053E5F" w:rsidP="00053E5F">
      <w:pPr>
        <w:pStyle w:val="TH"/>
        <w:rPr>
          <w:ins w:id="599" w:author="Maria Liang" w:date="2022-02-07T16:41:00Z"/>
        </w:rPr>
      </w:pPr>
      <w:ins w:id="600" w:author="Maria Liang" w:date="2022-02-07T16:41:00Z">
        <w:r>
          <w:t>Table 6.2.</w:t>
        </w:r>
      </w:ins>
      <w:ins w:id="601" w:author="Maria Liang" w:date="2022-02-07T16:48:00Z">
        <w:r w:rsidR="00C332B3">
          <w:t>n</w:t>
        </w:r>
      </w:ins>
      <w:ins w:id="602" w:author="Maria Liang" w:date="2022-02-07T16:41:00Z">
        <w:r>
          <w:t>.3.1-3: Data structures supported by the PUT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7"/>
        <w:gridCol w:w="439"/>
        <w:gridCol w:w="1092"/>
        <w:gridCol w:w="1417"/>
        <w:gridCol w:w="5124"/>
      </w:tblGrid>
      <w:tr w:rsidR="00053E5F" w14:paraId="58B14F0D" w14:textId="77777777" w:rsidTr="00766AB2">
        <w:trPr>
          <w:jc w:val="center"/>
          <w:ins w:id="603" w:author="Maria Liang" w:date="2022-02-07T16:41:00Z"/>
        </w:trPr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FAE82C" w14:textId="77777777" w:rsidR="00053E5F" w:rsidRDefault="00053E5F" w:rsidP="00766AB2">
            <w:pPr>
              <w:pStyle w:val="TAH"/>
              <w:rPr>
                <w:ins w:id="604" w:author="Maria Liang" w:date="2022-02-07T16:41:00Z"/>
              </w:rPr>
            </w:pPr>
            <w:ins w:id="605" w:author="Maria Liang" w:date="2022-02-07T16:41:00Z">
              <w:r>
                <w:t>Data type</w:t>
              </w:r>
            </w:ins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A9A872" w14:textId="77777777" w:rsidR="00053E5F" w:rsidRDefault="00053E5F" w:rsidP="00766AB2">
            <w:pPr>
              <w:pStyle w:val="TAH"/>
              <w:rPr>
                <w:ins w:id="606" w:author="Maria Liang" w:date="2022-02-07T16:41:00Z"/>
              </w:rPr>
            </w:pPr>
            <w:ins w:id="607" w:author="Maria Liang" w:date="2022-02-07T16:41:00Z">
              <w:r>
                <w:t>P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AFC355" w14:textId="77777777" w:rsidR="00053E5F" w:rsidRDefault="00053E5F" w:rsidP="00766AB2">
            <w:pPr>
              <w:pStyle w:val="TAH"/>
              <w:rPr>
                <w:ins w:id="608" w:author="Maria Liang" w:date="2022-02-07T16:41:00Z"/>
              </w:rPr>
            </w:pPr>
            <w:ins w:id="609" w:author="Maria Liang" w:date="2022-02-07T16:41:00Z">
              <w:r>
                <w:t>Cardinality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E543E8" w14:textId="77777777" w:rsidR="00053E5F" w:rsidRDefault="00053E5F" w:rsidP="00766AB2">
            <w:pPr>
              <w:pStyle w:val="TAH"/>
              <w:rPr>
                <w:ins w:id="610" w:author="Maria Liang" w:date="2022-02-07T16:41:00Z"/>
              </w:rPr>
            </w:pPr>
            <w:ins w:id="611" w:author="Maria Liang" w:date="2022-02-07T16:41:00Z">
              <w:r>
                <w:t>Response</w:t>
              </w:r>
            </w:ins>
          </w:p>
          <w:p w14:paraId="486B05AE" w14:textId="77777777" w:rsidR="00053E5F" w:rsidRDefault="00053E5F" w:rsidP="00766AB2">
            <w:pPr>
              <w:pStyle w:val="TAH"/>
              <w:rPr>
                <w:ins w:id="612" w:author="Maria Liang" w:date="2022-02-07T16:41:00Z"/>
              </w:rPr>
            </w:pPr>
            <w:ins w:id="613" w:author="Maria Liang" w:date="2022-02-07T16:41:00Z">
              <w:r>
                <w:t>codes</w:t>
              </w:r>
            </w:ins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5BB5A" w14:textId="77777777" w:rsidR="00053E5F" w:rsidRDefault="00053E5F" w:rsidP="00766AB2">
            <w:pPr>
              <w:pStyle w:val="TAH"/>
              <w:rPr>
                <w:ins w:id="614" w:author="Maria Liang" w:date="2022-02-07T16:41:00Z"/>
              </w:rPr>
            </w:pPr>
            <w:ins w:id="615" w:author="Maria Liang" w:date="2022-02-07T16:41:00Z">
              <w:r>
                <w:t>Description</w:t>
              </w:r>
            </w:ins>
          </w:p>
        </w:tc>
      </w:tr>
      <w:tr w:rsidR="00053E5F" w14:paraId="3920360F" w14:textId="77777777" w:rsidTr="00766AB2">
        <w:trPr>
          <w:jc w:val="center"/>
          <w:ins w:id="616" w:author="Maria Liang" w:date="2022-02-07T16:41:00Z"/>
        </w:trPr>
        <w:tc>
          <w:tcPr>
            <w:tcW w:w="16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327A05" w14:textId="77D90772" w:rsidR="00053E5F" w:rsidRDefault="00C332B3" w:rsidP="00766AB2">
            <w:pPr>
              <w:pStyle w:val="TAL"/>
              <w:rPr>
                <w:ins w:id="617" w:author="Maria Liang" w:date="2022-02-07T16:41:00Z"/>
              </w:rPr>
            </w:pPr>
            <w:ins w:id="618" w:author="Maria Liang" w:date="2022-02-07T16:48:00Z">
              <w:r>
                <w:t>EasDeployInfo</w:t>
              </w:r>
            </w:ins>
            <w:ins w:id="619" w:author="Maria Liang" w:date="2022-02-07T16:41:00Z">
              <w:r w:rsidR="00053E5F">
                <w:t>Data</w:t>
              </w:r>
            </w:ins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7FD28F" w14:textId="77777777" w:rsidR="00053E5F" w:rsidRDefault="00053E5F" w:rsidP="00766AB2">
            <w:pPr>
              <w:pStyle w:val="TAC"/>
              <w:rPr>
                <w:ins w:id="620" w:author="Maria Liang" w:date="2022-02-07T16:41:00Z"/>
              </w:rPr>
            </w:pPr>
            <w:ins w:id="621" w:author="Maria Liang" w:date="2022-02-07T16:41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BD6906" w14:textId="77777777" w:rsidR="00053E5F" w:rsidRDefault="00053E5F" w:rsidP="00766AB2">
            <w:pPr>
              <w:pStyle w:val="TAL"/>
              <w:rPr>
                <w:ins w:id="622" w:author="Maria Liang" w:date="2022-02-07T16:41:00Z"/>
                <w:rFonts w:eastAsia="DengXian"/>
              </w:rPr>
            </w:pPr>
            <w:ins w:id="623" w:author="Maria Liang" w:date="2022-02-07T16:4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730A68" w14:textId="77777777" w:rsidR="00053E5F" w:rsidRDefault="00053E5F" w:rsidP="00766AB2">
            <w:pPr>
              <w:pStyle w:val="TAL"/>
              <w:rPr>
                <w:ins w:id="624" w:author="Maria Liang" w:date="2022-02-07T16:41:00Z"/>
                <w:rFonts w:eastAsia="Batang"/>
              </w:rPr>
            </w:pPr>
            <w:ins w:id="625" w:author="Maria Liang" w:date="2022-02-07T16:41:00Z">
              <w:r>
                <w:t>201 Created</w:t>
              </w:r>
            </w:ins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63221B" w14:textId="77777777" w:rsidR="00053E5F" w:rsidRDefault="00053E5F" w:rsidP="00766AB2">
            <w:pPr>
              <w:pStyle w:val="TAL"/>
              <w:rPr>
                <w:ins w:id="626" w:author="Maria Liang" w:date="2022-02-07T16:41:00Z"/>
                <w:rFonts w:eastAsia="Batang"/>
              </w:rPr>
            </w:pPr>
            <w:ins w:id="627" w:author="Maria Liang" w:date="2022-02-07T16:41:00Z">
              <w:r>
                <w:rPr>
                  <w:lang w:eastAsia="zh-CN"/>
                </w:rPr>
                <w:t>The resource has been successfully created and</w:t>
              </w:r>
              <w:r>
                <w:t xml:space="preserve"> a response body is returned containing a representation of the resource.</w:t>
              </w:r>
            </w:ins>
          </w:p>
        </w:tc>
      </w:tr>
      <w:tr w:rsidR="00053E5F" w14:paraId="428E0BB0" w14:textId="77777777" w:rsidTr="00766AB2">
        <w:trPr>
          <w:jc w:val="center"/>
          <w:ins w:id="628" w:author="Maria Liang" w:date="2022-02-07T16:41:00Z"/>
        </w:trPr>
        <w:tc>
          <w:tcPr>
            <w:tcW w:w="16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C6A588" w14:textId="37937ED8" w:rsidR="00053E5F" w:rsidRDefault="00C332B3" w:rsidP="00766AB2">
            <w:pPr>
              <w:pStyle w:val="TAL"/>
              <w:rPr>
                <w:ins w:id="629" w:author="Maria Liang" w:date="2022-02-07T16:41:00Z"/>
              </w:rPr>
            </w:pPr>
            <w:ins w:id="630" w:author="Maria Liang" w:date="2022-02-07T16:48:00Z">
              <w:r>
                <w:t>EasDeployInfo</w:t>
              </w:r>
            </w:ins>
            <w:ins w:id="631" w:author="Maria Liang" w:date="2022-02-07T16:41:00Z">
              <w:r w:rsidR="00053E5F">
                <w:t>Data</w:t>
              </w:r>
            </w:ins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C92235" w14:textId="77777777" w:rsidR="00053E5F" w:rsidRDefault="00053E5F" w:rsidP="00766AB2">
            <w:pPr>
              <w:pStyle w:val="TAC"/>
              <w:rPr>
                <w:ins w:id="632" w:author="Maria Liang" w:date="2022-02-07T16:41:00Z"/>
              </w:rPr>
            </w:pPr>
            <w:ins w:id="633" w:author="Maria Liang" w:date="2022-02-07T16:4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320FE4" w14:textId="77777777" w:rsidR="00053E5F" w:rsidRDefault="00053E5F" w:rsidP="00766AB2">
            <w:pPr>
              <w:pStyle w:val="TAL"/>
              <w:rPr>
                <w:ins w:id="634" w:author="Maria Liang" w:date="2022-02-07T16:41:00Z"/>
              </w:rPr>
            </w:pPr>
            <w:ins w:id="635" w:author="Maria Liang" w:date="2022-02-07T16:4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985FFD" w14:textId="77777777" w:rsidR="00053E5F" w:rsidRDefault="00053E5F" w:rsidP="00766AB2">
            <w:pPr>
              <w:pStyle w:val="TAL"/>
              <w:rPr>
                <w:ins w:id="636" w:author="Maria Liang" w:date="2022-02-07T16:41:00Z"/>
                <w:rFonts w:eastAsia="DengXian"/>
              </w:rPr>
            </w:pPr>
            <w:ins w:id="637" w:author="Maria Liang" w:date="2022-02-07T16:41:00Z">
              <w:r>
                <w:t>200 OK</w:t>
              </w:r>
            </w:ins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A755A9" w14:textId="77777777" w:rsidR="00053E5F" w:rsidRDefault="00053E5F" w:rsidP="00766AB2">
            <w:pPr>
              <w:pStyle w:val="TAL"/>
              <w:rPr>
                <w:ins w:id="638" w:author="Maria Liang" w:date="2022-02-07T16:41:00Z"/>
                <w:rFonts w:eastAsia="DengXian"/>
              </w:rPr>
            </w:pPr>
            <w:ins w:id="639" w:author="Maria Liang" w:date="2022-02-07T16:41:00Z">
              <w:r>
                <w:rPr>
                  <w:lang w:eastAsia="zh-CN"/>
                </w:rPr>
                <w:t>The resource has been successfully updated and</w:t>
              </w:r>
              <w:r>
                <w:t xml:space="preserve"> a response body is returned containing a representation of the resource.</w:t>
              </w:r>
            </w:ins>
          </w:p>
        </w:tc>
      </w:tr>
      <w:tr w:rsidR="00053E5F" w14:paraId="73ADA6DA" w14:textId="77777777" w:rsidTr="00766AB2">
        <w:trPr>
          <w:jc w:val="center"/>
          <w:ins w:id="640" w:author="Maria Liang" w:date="2022-02-07T16:41:00Z"/>
        </w:trPr>
        <w:tc>
          <w:tcPr>
            <w:tcW w:w="16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6329DD" w14:textId="77777777" w:rsidR="00053E5F" w:rsidRDefault="00053E5F" w:rsidP="00766AB2">
            <w:pPr>
              <w:pStyle w:val="TAL"/>
              <w:rPr>
                <w:ins w:id="641" w:author="Maria Liang" w:date="2022-02-07T16:41:00Z"/>
              </w:rPr>
            </w:pPr>
            <w:ins w:id="642" w:author="Maria Liang" w:date="2022-02-07T16:4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49F5B4" w14:textId="77777777" w:rsidR="00053E5F" w:rsidRDefault="00053E5F" w:rsidP="00766AB2">
            <w:pPr>
              <w:pStyle w:val="TAC"/>
              <w:rPr>
                <w:ins w:id="643" w:author="Maria Liang" w:date="2022-02-07T16:41:00Z"/>
                <w:lang w:eastAsia="zh-C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63BBE1" w14:textId="77777777" w:rsidR="00053E5F" w:rsidRDefault="00053E5F" w:rsidP="00766AB2">
            <w:pPr>
              <w:pStyle w:val="TAL"/>
              <w:rPr>
                <w:ins w:id="644" w:author="Maria Liang" w:date="2022-02-07T16:41:00Z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2B7723" w14:textId="77777777" w:rsidR="00053E5F" w:rsidRDefault="00053E5F" w:rsidP="00766AB2">
            <w:pPr>
              <w:pStyle w:val="TAL"/>
              <w:rPr>
                <w:ins w:id="645" w:author="Maria Liang" w:date="2022-02-07T16:41:00Z"/>
              </w:rPr>
            </w:pPr>
            <w:ins w:id="646" w:author="Maria Liang" w:date="2022-02-07T16:41:00Z">
              <w:r>
                <w:t>204 No Content</w:t>
              </w:r>
            </w:ins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864FBC" w14:textId="77777777" w:rsidR="00053E5F" w:rsidRDefault="00053E5F" w:rsidP="00766AB2">
            <w:pPr>
              <w:pStyle w:val="TAL"/>
              <w:rPr>
                <w:ins w:id="647" w:author="Maria Liang" w:date="2022-02-07T16:41:00Z"/>
                <w:lang w:eastAsia="zh-CN"/>
              </w:rPr>
            </w:pPr>
            <w:ins w:id="648" w:author="Maria Liang" w:date="2022-02-07T16:41:00Z">
              <w:r>
                <w:t>The resource has been successfully updated.</w:t>
              </w:r>
            </w:ins>
          </w:p>
        </w:tc>
      </w:tr>
      <w:tr w:rsidR="00053E5F" w14:paraId="1FE9D32F" w14:textId="77777777" w:rsidTr="00766AB2">
        <w:trPr>
          <w:jc w:val="center"/>
          <w:ins w:id="649" w:author="Maria Liang" w:date="2022-02-07T16:41:00Z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6E4F1" w14:textId="77777777" w:rsidR="00053E5F" w:rsidRDefault="00053E5F" w:rsidP="00766AB2">
            <w:pPr>
              <w:pStyle w:val="TAN"/>
              <w:rPr>
                <w:ins w:id="650" w:author="Maria Liang" w:date="2022-02-07T16:41:00Z"/>
              </w:rPr>
            </w:pPr>
            <w:ins w:id="651" w:author="Maria Liang" w:date="2022-02-07T16:41:00Z">
              <w:r>
                <w:t>NOTE:</w:t>
              </w:r>
              <w:r>
                <w:tab/>
                <w:t>The mandatory HTTP error status codes for the PUT method listed in table 5.2.7.1-1 of 3GPP TS 29.500 [4] also apply.</w:t>
              </w:r>
            </w:ins>
          </w:p>
        </w:tc>
      </w:tr>
    </w:tbl>
    <w:p w14:paraId="68577F8C" w14:textId="77777777" w:rsidR="00053E5F" w:rsidRDefault="00053E5F" w:rsidP="00053E5F">
      <w:pPr>
        <w:rPr>
          <w:ins w:id="652" w:author="Maria Liang" w:date="2022-02-07T16:41:00Z"/>
          <w:rFonts w:eastAsia="DengXian"/>
        </w:rPr>
      </w:pPr>
    </w:p>
    <w:p w14:paraId="7FC51704" w14:textId="3673D35C" w:rsidR="00053E5F" w:rsidRDefault="00053E5F" w:rsidP="00053E5F">
      <w:pPr>
        <w:pStyle w:val="TH"/>
        <w:rPr>
          <w:ins w:id="653" w:author="Maria Liang" w:date="2022-02-07T16:41:00Z"/>
        </w:rPr>
      </w:pPr>
      <w:ins w:id="654" w:author="Maria Liang" w:date="2022-02-07T16:41:00Z">
        <w:r>
          <w:t>Table</w:t>
        </w:r>
        <w:r>
          <w:rPr>
            <w:noProof/>
          </w:rPr>
          <w:t> </w:t>
        </w:r>
        <w:r>
          <w:t>6.2.</w:t>
        </w:r>
      </w:ins>
      <w:ins w:id="655" w:author="Maria Liang" w:date="2022-02-07T16:48:00Z">
        <w:r w:rsidR="00C332B3">
          <w:t>n</w:t>
        </w:r>
      </w:ins>
      <w:ins w:id="656" w:author="Maria Liang" w:date="2022-02-07T16:41:00Z">
        <w:r>
          <w:t>.3.1-4: 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53E5F" w14:paraId="57BE3D12" w14:textId="77777777" w:rsidTr="00766AB2">
        <w:trPr>
          <w:jc w:val="center"/>
          <w:ins w:id="657" w:author="Maria Liang" w:date="2022-02-07T16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10E9A4" w14:textId="77777777" w:rsidR="00053E5F" w:rsidRDefault="00053E5F" w:rsidP="00766AB2">
            <w:pPr>
              <w:pStyle w:val="TAH"/>
              <w:rPr>
                <w:ins w:id="658" w:author="Maria Liang" w:date="2022-02-07T16:41:00Z"/>
              </w:rPr>
            </w:pPr>
            <w:ins w:id="659" w:author="Maria Liang" w:date="2022-02-07T16:4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E015B6" w14:textId="77777777" w:rsidR="00053E5F" w:rsidRDefault="00053E5F" w:rsidP="00766AB2">
            <w:pPr>
              <w:pStyle w:val="TAH"/>
              <w:rPr>
                <w:ins w:id="660" w:author="Maria Liang" w:date="2022-02-07T16:41:00Z"/>
              </w:rPr>
            </w:pPr>
            <w:ins w:id="661" w:author="Maria Liang" w:date="2022-02-07T16:4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ADDEDB" w14:textId="77777777" w:rsidR="00053E5F" w:rsidRDefault="00053E5F" w:rsidP="00766AB2">
            <w:pPr>
              <w:pStyle w:val="TAH"/>
              <w:rPr>
                <w:ins w:id="662" w:author="Maria Liang" w:date="2022-02-07T16:41:00Z"/>
              </w:rPr>
            </w:pPr>
            <w:ins w:id="663" w:author="Maria Liang" w:date="2022-02-07T16:4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4B353A" w14:textId="77777777" w:rsidR="00053E5F" w:rsidRDefault="00053E5F" w:rsidP="00766AB2">
            <w:pPr>
              <w:pStyle w:val="TAH"/>
              <w:rPr>
                <w:ins w:id="664" w:author="Maria Liang" w:date="2022-02-07T16:41:00Z"/>
              </w:rPr>
            </w:pPr>
            <w:ins w:id="665" w:author="Maria Liang" w:date="2022-02-07T16:4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45B85A" w14:textId="77777777" w:rsidR="00053E5F" w:rsidRDefault="00053E5F" w:rsidP="00766AB2">
            <w:pPr>
              <w:pStyle w:val="TAH"/>
              <w:rPr>
                <w:ins w:id="666" w:author="Maria Liang" w:date="2022-02-07T16:41:00Z"/>
              </w:rPr>
            </w:pPr>
            <w:ins w:id="667" w:author="Maria Liang" w:date="2022-02-07T16:41:00Z">
              <w:r>
                <w:t>Description</w:t>
              </w:r>
            </w:ins>
          </w:p>
        </w:tc>
      </w:tr>
      <w:tr w:rsidR="00053E5F" w14:paraId="621B8196" w14:textId="77777777" w:rsidTr="00766AB2">
        <w:trPr>
          <w:jc w:val="center"/>
          <w:ins w:id="668" w:author="Maria Liang" w:date="2022-02-07T16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39B65A" w14:textId="77777777" w:rsidR="00053E5F" w:rsidRDefault="00053E5F" w:rsidP="00766AB2">
            <w:pPr>
              <w:pStyle w:val="TAL"/>
              <w:rPr>
                <w:ins w:id="669" w:author="Maria Liang" w:date="2022-02-07T16:41:00Z"/>
              </w:rPr>
            </w:pPr>
            <w:ins w:id="670" w:author="Maria Liang" w:date="2022-02-07T16:4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57A3B" w14:textId="77777777" w:rsidR="00053E5F" w:rsidRDefault="00053E5F" w:rsidP="00766AB2">
            <w:pPr>
              <w:pStyle w:val="TAL"/>
              <w:rPr>
                <w:ins w:id="671" w:author="Maria Liang" w:date="2022-02-07T16:41:00Z"/>
              </w:rPr>
            </w:pPr>
            <w:ins w:id="672" w:author="Maria Liang" w:date="2022-02-07T16:4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EF39C" w14:textId="77777777" w:rsidR="00053E5F" w:rsidRDefault="00053E5F" w:rsidP="00766AB2">
            <w:pPr>
              <w:pStyle w:val="TAC"/>
              <w:rPr>
                <w:ins w:id="673" w:author="Maria Liang" w:date="2022-02-07T16:41:00Z"/>
              </w:rPr>
            </w:pPr>
            <w:ins w:id="674" w:author="Maria Liang" w:date="2022-02-07T16:4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4A122" w14:textId="77777777" w:rsidR="00053E5F" w:rsidRDefault="00053E5F" w:rsidP="00766AB2">
            <w:pPr>
              <w:pStyle w:val="TAL"/>
              <w:rPr>
                <w:ins w:id="675" w:author="Maria Liang" w:date="2022-02-07T16:41:00Z"/>
              </w:rPr>
            </w:pPr>
            <w:ins w:id="676" w:author="Maria Liang" w:date="2022-02-07T16:4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3659B1" w14:textId="65EDD11E" w:rsidR="00053E5F" w:rsidRDefault="00053E5F" w:rsidP="00766AB2">
            <w:pPr>
              <w:pStyle w:val="TAL"/>
              <w:rPr>
                <w:ins w:id="677" w:author="Maria Liang" w:date="2022-02-07T16:41:00Z"/>
              </w:rPr>
            </w:pPr>
            <w:ins w:id="678" w:author="Maria Liang" w:date="2022-02-07T16:41:00Z">
              <w:r>
                <w:t>Contains the URI of the newly created resource, according to the structure: {apiRoot}/nudr-dr/&lt;apiVersion&gt;/application-data/</w:t>
              </w:r>
            </w:ins>
            <w:ins w:id="679" w:author="Maria Liang" w:date="2022-02-07T16:48:00Z">
              <w:r w:rsidR="00C332B3">
                <w:t>eas</w:t>
              </w:r>
            </w:ins>
            <w:ins w:id="680" w:author="Maria Liang" w:date="2022-02-09T16:06:00Z">
              <w:r w:rsidR="00DB7B95">
                <w:t>-d</w:t>
              </w:r>
            </w:ins>
            <w:ins w:id="681" w:author="Maria Liang" w:date="2022-02-07T16:48:00Z">
              <w:r w:rsidR="00C332B3">
                <w:t>eploy</w:t>
              </w:r>
            </w:ins>
            <w:ins w:id="682" w:author="Maria Liang" w:date="2022-02-09T16:06:00Z">
              <w:r w:rsidR="00DB7B95">
                <w:t>-d</w:t>
              </w:r>
            </w:ins>
            <w:ins w:id="683" w:author="Maria Liang" w:date="2022-02-07T16:41:00Z">
              <w:r>
                <w:t>ata/{</w:t>
              </w:r>
            </w:ins>
            <w:ins w:id="684" w:author="Maria Liang" w:date="2022-02-07T16:49:00Z">
              <w:r w:rsidR="00C332B3">
                <w:t>easDeployInfo</w:t>
              </w:r>
            </w:ins>
            <w:ins w:id="685" w:author="Maria Liang" w:date="2022-02-07T16:41:00Z">
              <w:r>
                <w:t>Id}</w:t>
              </w:r>
            </w:ins>
          </w:p>
        </w:tc>
      </w:tr>
    </w:tbl>
    <w:p w14:paraId="0B0D5F84" w14:textId="77777777" w:rsidR="000972D6" w:rsidRDefault="000972D6" w:rsidP="000972D6">
      <w:pPr>
        <w:rPr>
          <w:ins w:id="686" w:author="Maria Liang" w:date="2022-02-07T15:46:00Z"/>
        </w:rPr>
      </w:pPr>
    </w:p>
    <w:p w14:paraId="1B1611EA" w14:textId="77777777" w:rsidR="000972D6" w:rsidRDefault="000972D6" w:rsidP="000972D6">
      <w:pPr>
        <w:pStyle w:val="Heading5"/>
        <w:rPr>
          <w:ins w:id="687" w:author="Maria Liang" w:date="2022-02-07T15:46:00Z"/>
        </w:rPr>
      </w:pPr>
      <w:bookmarkStart w:id="688" w:name="_Toc28012754"/>
      <w:bookmarkStart w:id="689" w:name="_Toc36039029"/>
      <w:bookmarkStart w:id="690" w:name="_Toc44688445"/>
      <w:bookmarkStart w:id="691" w:name="_Toc45133861"/>
      <w:bookmarkStart w:id="692" w:name="_Toc49931541"/>
      <w:bookmarkStart w:id="693" w:name="_Toc51762799"/>
      <w:bookmarkStart w:id="694" w:name="_Toc58848435"/>
      <w:bookmarkStart w:id="695" w:name="_Toc59017473"/>
      <w:bookmarkStart w:id="696" w:name="_Toc66279462"/>
      <w:bookmarkStart w:id="697" w:name="_Toc68168484"/>
      <w:bookmarkStart w:id="698" w:name="_Toc83232937"/>
      <w:bookmarkStart w:id="699" w:name="_Toc85549903"/>
      <w:bookmarkStart w:id="700" w:name="_Toc90655385"/>
      <w:ins w:id="701" w:author="Maria Liang" w:date="2022-02-07T15:46:00Z">
        <w:r>
          <w:t>6.</w:t>
        </w:r>
        <w:proofErr w:type="gramStart"/>
        <w:r>
          <w:t>2.n.</w:t>
        </w:r>
        <w:proofErr w:type="gramEnd"/>
        <w:r>
          <w:t>3.3</w:t>
        </w:r>
        <w:r>
          <w:tab/>
          <w:t>DELETE</w:t>
        </w:r>
        <w:bookmarkEnd w:id="688"/>
        <w:bookmarkEnd w:id="689"/>
        <w:bookmarkEnd w:id="690"/>
        <w:bookmarkEnd w:id="691"/>
        <w:bookmarkEnd w:id="692"/>
        <w:bookmarkEnd w:id="693"/>
        <w:bookmarkEnd w:id="694"/>
        <w:bookmarkEnd w:id="695"/>
        <w:bookmarkEnd w:id="696"/>
        <w:bookmarkEnd w:id="697"/>
        <w:bookmarkEnd w:id="698"/>
        <w:bookmarkEnd w:id="699"/>
        <w:bookmarkEnd w:id="700"/>
      </w:ins>
    </w:p>
    <w:p w14:paraId="38B9F202" w14:textId="77777777" w:rsidR="000972D6" w:rsidRDefault="000972D6" w:rsidP="000972D6">
      <w:pPr>
        <w:rPr>
          <w:ins w:id="702" w:author="Maria Liang" w:date="2022-02-07T15:46:00Z"/>
        </w:rPr>
      </w:pPr>
      <w:ins w:id="703" w:author="Maria Liang" w:date="2022-02-07T15:46:00Z">
        <w:r>
          <w:t>This method shall support the URI query parameters specified in table 6.2.n.3.3-1.</w:t>
        </w:r>
      </w:ins>
    </w:p>
    <w:p w14:paraId="508612D0" w14:textId="77777777" w:rsidR="000972D6" w:rsidRDefault="000972D6" w:rsidP="000972D6">
      <w:pPr>
        <w:pStyle w:val="TH"/>
        <w:rPr>
          <w:ins w:id="704" w:author="Maria Liang" w:date="2022-02-07T15:46:00Z"/>
          <w:rFonts w:cs="Arial"/>
        </w:rPr>
      </w:pPr>
      <w:ins w:id="705" w:author="Maria Liang" w:date="2022-02-07T15:46:00Z">
        <w:r>
          <w:t>Table 6.2.n.3.3-1: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972D6" w14:paraId="0A26DAEA" w14:textId="77777777" w:rsidTr="00766AB2">
        <w:trPr>
          <w:jc w:val="center"/>
          <w:ins w:id="706" w:author="Maria Liang" w:date="2022-02-07T15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8C9878" w14:textId="77777777" w:rsidR="000972D6" w:rsidRDefault="000972D6" w:rsidP="000972D6">
            <w:pPr>
              <w:pStyle w:val="TAH"/>
              <w:rPr>
                <w:ins w:id="707" w:author="Maria Liang" w:date="2022-02-07T15:46:00Z"/>
              </w:rPr>
            </w:pPr>
            <w:ins w:id="708" w:author="Maria Liang" w:date="2022-02-07T15:4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C20471" w14:textId="77777777" w:rsidR="000972D6" w:rsidRDefault="000972D6" w:rsidP="000972D6">
            <w:pPr>
              <w:pStyle w:val="TAH"/>
              <w:rPr>
                <w:ins w:id="709" w:author="Maria Liang" w:date="2022-02-07T15:46:00Z"/>
              </w:rPr>
            </w:pPr>
            <w:ins w:id="710" w:author="Maria Liang" w:date="2022-02-07T15:4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313C83" w14:textId="77777777" w:rsidR="000972D6" w:rsidRDefault="000972D6" w:rsidP="000972D6">
            <w:pPr>
              <w:pStyle w:val="TAH"/>
              <w:rPr>
                <w:ins w:id="711" w:author="Maria Liang" w:date="2022-02-07T15:46:00Z"/>
              </w:rPr>
            </w:pPr>
            <w:ins w:id="712" w:author="Maria Liang" w:date="2022-02-07T15:4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EB6926" w14:textId="77777777" w:rsidR="000972D6" w:rsidRDefault="000972D6" w:rsidP="000972D6">
            <w:pPr>
              <w:pStyle w:val="TAH"/>
              <w:rPr>
                <w:ins w:id="713" w:author="Maria Liang" w:date="2022-02-07T15:46:00Z"/>
              </w:rPr>
            </w:pPr>
            <w:ins w:id="714" w:author="Maria Liang" w:date="2022-02-07T15:46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2D9E82" w14:textId="77777777" w:rsidR="000972D6" w:rsidRDefault="000972D6" w:rsidP="000972D6">
            <w:pPr>
              <w:pStyle w:val="TAH"/>
              <w:rPr>
                <w:ins w:id="715" w:author="Maria Liang" w:date="2022-02-07T15:46:00Z"/>
              </w:rPr>
            </w:pPr>
            <w:ins w:id="716" w:author="Maria Liang" w:date="2022-02-07T15:46:00Z">
              <w:r>
                <w:t>Description</w:t>
              </w:r>
            </w:ins>
          </w:p>
        </w:tc>
      </w:tr>
      <w:tr w:rsidR="000972D6" w14:paraId="32E11E8E" w14:textId="77777777" w:rsidTr="00766AB2">
        <w:trPr>
          <w:jc w:val="center"/>
          <w:ins w:id="717" w:author="Maria Liang" w:date="2022-02-07T15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A8F5E3" w14:textId="77777777" w:rsidR="000972D6" w:rsidRDefault="000972D6" w:rsidP="000972D6">
            <w:pPr>
              <w:pStyle w:val="TAL"/>
              <w:rPr>
                <w:ins w:id="718" w:author="Maria Liang" w:date="2022-02-07T15:46:00Z"/>
              </w:rPr>
            </w:pPr>
            <w:ins w:id="719" w:author="Maria Liang" w:date="2022-02-07T15:46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DC5C0" w14:textId="77777777" w:rsidR="000972D6" w:rsidRDefault="000972D6" w:rsidP="000972D6">
            <w:pPr>
              <w:pStyle w:val="TAL"/>
              <w:rPr>
                <w:ins w:id="720" w:author="Maria Liang" w:date="2022-02-07T15:4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8511C" w14:textId="77777777" w:rsidR="000972D6" w:rsidRDefault="000972D6" w:rsidP="000972D6">
            <w:pPr>
              <w:pStyle w:val="TAC"/>
              <w:rPr>
                <w:ins w:id="721" w:author="Maria Liang" w:date="2022-02-07T15:4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C6A67" w14:textId="77777777" w:rsidR="000972D6" w:rsidRDefault="000972D6" w:rsidP="000972D6">
            <w:pPr>
              <w:pStyle w:val="TAC"/>
              <w:rPr>
                <w:ins w:id="722" w:author="Maria Liang" w:date="2022-02-07T15:46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EAB2FB" w14:textId="77777777" w:rsidR="000972D6" w:rsidRDefault="000972D6" w:rsidP="000972D6">
            <w:pPr>
              <w:pStyle w:val="TAL"/>
              <w:rPr>
                <w:ins w:id="723" w:author="Maria Liang" w:date="2022-02-07T15:46:00Z"/>
              </w:rPr>
            </w:pPr>
          </w:p>
        </w:tc>
      </w:tr>
    </w:tbl>
    <w:p w14:paraId="015DF020" w14:textId="77777777" w:rsidR="000972D6" w:rsidRDefault="000972D6" w:rsidP="000972D6">
      <w:pPr>
        <w:rPr>
          <w:ins w:id="724" w:author="Maria Liang" w:date="2022-02-07T15:46:00Z"/>
        </w:rPr>
      </w:pPr>
    </w:p>
    <w:p w14:paraId="0BD1BA7E" w14:textId="77777777" w:rsidR="000972D6" w:rsidRDefault="000972D6" w:rsidP="00994C0A">
      <w:pPr>
        <w:rPr>
          <w:ins w:id="725" w:author="Maria Liang" w:date="2022-02-07T15:46:00Z"/>
        </w:rPr>
      </w:pPr>
      <w:ins w:id="726" w:author="Maria Liang" w:date="2022-02-07T15:46:00Z">
        <w:r>
          <w:t xml:space="preserve">This method shall support the request data structures specified in table 6.2.n.3.3-2 and the response data </w:t>
        </w:r>
        <w:proofErr w:type="gramStart"/>
        <w:r>
          <w:t>structures</w:t>
        </w:r>
        <w:proofErr w:type="gramEnd"/>
        <w:r>
          <w:t xml:space="preserve"> and response codes specified in table 6.2.n.3.3-3.</w:t>
        </w:r>
      </w:ins>
    </w:p>
    <w:p w14:paraId="07EC3677" w14:textId="77777777" w:rsidR="000972D6" w:rsidRDefault="000972D6" w:rsidP="000972D6">
      <w:pPr>
        <w:pStyle w:val="TH"/>
        <w:rPr>
          <w:ins w:id="727" w:author="Maria Liang" w:date="2022-02-07T15:46:00Z"/>
        </w:rPr>
      </w:pPr>
      <w:ins w:id="728" w:author="Maria Liang" w:date="2022-02-07T15:46:00Z">
        <w:r>
          <w:t>Table 6.2.n.3.3-2: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0972D6" w14:paraId="6FD8EC56" w14:textId="77777777" w:rsidTr="00766AB2">
        <w:trPr>
          <w:jc w:val="center"/>
          <w:ins w:id="729" w:author="Maria Liang" w:date="2022-02-07T15:46:00Z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F2252C" w14:textId="77777777" w:rsidR="000972D6" w:rsidRDefault="000972D6" w:rsidP="00766AB2">
            <w:pPr>
              <w:pStyle w:val="TAH"/>
              <w:rPr>
                <w:ins w:id="730" w:author="Maria Liang" w:date="2022-02-07T15:46:00Z"/>
              </w:rPr>
            </w:pPr>
            <w:ins w:id="731" w:author="Maria Liang" w:date="2022-02-07T15:46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88D213" w14:textId="77777777" w:rsidR="000972D6" w:rsidRDefault="000972D6" w:rsidP="00766AB2">
            <w:pPr>
              <w:pStyle w:val="TAH"/>
              <w:rPr>
                <w:ins w:id="732" w:author="Maria Liang" w:date="2022-02-07T15:46:00Z"/>
              </w:rPr>
            </w:pPr>
            <w:ins w:id="733" w:author="Maria Liang" w:date="2022-02-07T15:46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0173B" w14:textId="77777777" w:rsidR="000972D6" w:rsidRDefault="000972D6" w:rsidP="00766AB2">
            <w:pPr>
              <w:pStyle w:val="TAH"/>
              <w:rPr>
                <w:ins w:id="734" w:author="Maria Liang" w:date="2022-02-07T15:46:00Z"/>
              </w:rPr>
            </w:pPr>
            <w:ins w:id="735" w:author="Maria Liang" w:date="2022-02-07T15:46:00Z">
              <w:r>
                <w:t>Cardinality</w:t>
              </w:r>
            </w:ins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B7F905" w14:textId="77777777" w:rsidR="000972D6" w:rsidRDefault="000972D6" w:rsidP="00766AB2">
            <w:pPr>
              <w:pStyle w:val="TAH"/>
              <w:rPr>
                <w:ins w:id="736" w:author="Maria Liang" w:date="2022-02-07T15:46:00Z"/>
              </w:rPr>
            </w:pPr>
            <w:ins w:id="737" w:author="Maria Liang" w:date="2022-02-07T15:46:00Z">
              <w:r>
                <w:t>Description</w:t>
              </w:r>
            </w:ins>
          </w:p>
        </w:tc>
      </w:tr>
      <w:tr w:rsidR="000972D6" w14:paraId="55949D47" w14:textId="77777777" w:rsidTr="00766AB2">
        <w:trPr>
          <w:jc w:val="center"/>
          <w:ins w:id="738" w:author="Maria Liang" w:date="2022-02-07T15:46:00Z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F8FEF" w14:textId="77777777" w:rsidR="000972D6" w:rsidRDefault="000972D6" w:rsidP="00766AB2">
            <w:pPr>
              <w:pStyle w:val="TAL"/>
              <w:rPr>
                <w:ins w:id="739" w:author="Maria Liang" w:date="2022-02-07T15:46:00Z"/>
              </w:rPr>
            </w:pPr>
            <w:ins w:id="740" w:author="Maria Liang" w:date="2022-02-07T15:46:00Z">
              <w: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1A4DB" w14:textId="77777777" w:rsidR="000972D6" w:rsidRDefault="000972D6" w:rsidP="000972D6">
            <w:pPr>
              <w:pStyle w:val="TAC"/>
              <w:rPr>
                <w:ins w:id="741" w:author="Maria Liang" w:date="2022-02-07T15:46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CE4817" w14:textId="77777777" w:rsidR="000972D6" w:rsidRDefault="000972D6" w:rsidP="00F85ACD">
            <w:pPr>
              <w:pStyle w:val="TAC"/>
              <w:rPr>
                <w:ins w:id="742" w:author="Maria Liang" w:date="2022-02-07T15:46:00Z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B06EB9" w14:textId="77777777" w:rsidR="000972D6" w:rsidRDefault="000972D6" w:rsidP="00766AB2">
            <w:pPr>
              <w:pStyle w:val="TAL"/>
              <w:rPr>
                <w:ins w:id="743" w:author="Maria Liang" w:date="2022-02-07T15:46:00Z"/>
              </w:rPr>
            </w:pPr>
          </w:p>
        </w:tc>
      </w:tr>
    </w:tbl>
    <w:p w14:paraId="4162801D" w14:textId="77777777" w:rsidR="000972D6" w:rsidRDefault="000972D6" w:rsidP="000972D6">
      <w:pPr>
        <w:rPr>
          <w:ins w:id="744" w:author="Maria Liang" w:date="2022-02-07T15:46:00Z"/>
        </w:rPr>
      </w:pPr>
    </w:p>
    <w:p w14:paraId="7AD9B1C6" w14:textId="77777777" w:rsidR="000972D6" w:rsidRDefault="000972D6" w:rsidP="000972D6">
      <w:pPr>
        <w:pStyle w:val="TH"/>
        <w:rPr>
          <w:ins w:id="745" w:author="Maria Liang" w:date="2022-02-07T15:46:00Z"/>
        </w:rPr>
      </w:pPr>
      <w:ins w:id="746" w:author="Maria Liang" w:date="2022-02-07T15:46:00Z">
        <w:r>
          <w:t>Table 6.2.n.3.3-3: Data structures supported by the DELETE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7"/>
        <w:gridCol w:w="425"/>
        <w:gridCol w:w="1134"/>
        <w:gridCol w:w="1701"/>
        <w:gridCol w:w="4982"/>
      </w:tblGrid>
      <w:tr w:rsidR="000972D6" w14:paraId="64268DB5" w14:textId="77777777" w:rsidTr="00766AB2">
        <w:trPr>
          <w:jc w:val="center"/>
          <w:ins w:id="747" w:author="Maria Liang" w:date="2022-02-07T15:46:00Z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5DF96" w14:textId="77777777" w:rsidR="000972D6" w:rsidRDefault="000972D6" w:rsidP="00766AB2">
            <w:pPr>
              <w:pStyle w:val="TAH"/>
              <w:rPr>
                <w:ins w:id="748" w:author="Maria Liang" w:date="2022-02-07T15:46:00Z"/>
              </w:rPr>
            </w:pPr>
            <w:ins w:id="749" w:author="Maria Liang" w:date="2022-02-07T15:4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DF2B47" w14:textId="77777777" w:rsidR="000972D6" w:rsidRDefault="000972D6" w:rsidP="00766AB2">
            <w:pPr>
              <w:pStyle w:val="TAH"/>
              <w:rPr>
                <w:ins w:id="750" w:author="Maria Liang" w:date="2022-02-07T15:46:00Z"/>
              </w:rPr>
            </w:pPr>
            <w:ins w:id="751" w:author="Maria Liang" w:date="2022-02-07T15:4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8BF598" w14:textId="77777777" w:rsidR="000972D6" w:rsidRDefault="000972D6" w:rsidP="00766AB2">
            <w:pPr>
              <w:pStyle w:val="TAH"/>
              <w:rPr>
                <w:ins w:id="752" w:author="Maria Liang" w:date="2022-02-07T15:46:00Z"/>
              </w:rPr>
            </w:pPr>
            <w:ins w:id="753" w:author="Maria Liang" w:date="2022-02-07T15:46:00Z">
              <w:r>
                <w:t>Cardinality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59A7E7" w14:textId="77777777" w:rsidR="000972D6" w:rsidRDefault="000972D6" w:rsidP="00766AB2">
            <w:pPr>
              <w:pStyle w:val="TAH"/>
              <w:rPr>
                <w:ins w:id="754" w:author="Maria Liang" w:date="2022-02-07T15:46:00Z"/>
              </w:rPr>
            </w:pPr>
            <w:ins w:id="755" w:author="Maria Liang" w:date="2022-02-07T15:46:00Z">
              <w:r>
                <w:t>Response</w:t>
              </w:r>
            </w:ins>
          </w:p>
          <w:p w14:paraId="588B2108" w14:textId="77777777" w:rsidR="000972D6" w:rsidRDefault="000972D6" w:rsidP="00766AB2">
            <w:pPr>
              <w:pStyle w:val="TAH"/>
              <w:rPr>
                <w:ins w:id="756" w:author="Maria Liang" w:date="2022-02-07T15:46:00Z"/>
              </w:rPr>
            </w:pPr>
            <w:ins w:id="757" w:author="Maria Liang" w:date="2022-02-07T15:46:00Z">
              <w:r>
                <w:t>codes</w:t>
              </w:r>
            </w:ins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7F211F" w14:textId="77777777" w:rsidR="000972D6" w:rsidRDefault="000972D6" w:rsidP="00766AB2">
            <w:pPr>
              <w:pStyle w:val="TAH"/>
              <w:rPr>
                <w:ins w:id="758" w:author="Maria Liang" w:date="2022-02-07T15:46:00Z"/>
              </w:rPr>
            </w:pPr>
            <w:ins w:id="759" w:author="Maria Liang" w:date="2022-02-07T15:46:00Z">
              <w:r>
                <w:t>Description</w:t>
              </w:r>
            </w:ins>
          </w:p>
        </w:tc>
      </w:tr>
      <w:tr w:rsidR="000972D6" w14:paraId="76C530F8" w14:textId="77777777" w:rsidTr="00766AB2">
        <w:trPr>
          <w:jc w:val="center"/>
          <w:ins w:id="760" w:author="Maria Liang" w:date="2022-02-07T15:46:00Z"/>
        </w:trPr>
        <w:tc>
          <w:tcPr>
            <w:tcW w:w="143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1744E0" w14:textId="77777777" w:rsidR="000972D6" w:rsidRDefault="000972D6" w:rsidP="00766AB2">
            <w:pPr>
              <w:pStyle w:val="TAL"/>
              <w:rPr>
                <w:ins w:id="761" w:author="Maria Liang" w:date="2022-02-07T15:46:00Z"/>
              </w:rPr>
            </w:pPr>
            <w:ins w:id="762" w:author="Maria Liang" w:date="2022-02-07T15:46:00Z">
              <w: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BA2356" w14:textId="77777777" w:rsidR="000972D6" w:rsidRDefault="000972D6" w:rsidP="000972D6">
            <w:pPr>
              <w:pStyle w:val="TAC"/>
              <w:rPr>
                <w:ins w:id="763" w:author="Maria Liang" w:date="2022-02-07T15:4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EA6B8A" w14:textId="77777777" w:rsidR="000972D6" w:rsidRDefault="000972D6" w:rsidP="00F85ACD">
            <w:pPr>
              <w:pStyle w:val="TAC"/>
              <w:rPr>
                <w:ins w:id="764" w:author="Maria Liang" w:date="2022-02-07T15:4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2C6A0A" w14:textId="77777777" w:rsidR="000972D6" w:rsidRDefault="000972D6" w:rsidP="00766AB2">
            <w:pPr>
              <w:pStyle w:val="TAL"/>
              <w:rPr>
                <w:ins w:id="765" w:author="Maria Liang" w:date="2022-02-07T15:46:00Z"/>
              </w:rPr>
            </w:pPr>
            <w:ins w:id="766" w:author="Maria Liang" w:date="2022-02-07T15:46:00Z">
              <w:r>
                <w:t>204 No Content</w:t>
              </w:r>
            </w:ins>
          </w:p>
        </w:tc>
        <w:tc>
          <w:tcPr>
            <w:tcW w:w="498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ED0AD3" w14:textId="77777777" w:rsidR="000972D6" w:rsidRDefault="000972D6" w:rsidP="00766AB2">
            <w:pPr>
              <w:pStyle w:val="TAL"/>
              <w:rPr>
                <w:ins w:id="767" w:author="Maria Liang" w:date="2022-02-07T15:46:00Z"/>
              </w:rPr>
            </w:pPr>
            <w:ins w:id="768" w:author="Maria Liang" w:date="2022-02-07T15:46:00Z">
              <w:r>
                <w:t>The subscription was terminated successfully.</w:t>
              </w:r>
            </w:ins>
          </w:p>
        </w:tc>
      </w:tr>
      <w:tr w:rsidR="000972D6" w14:paraId="0FAB7728" w14:textId="77777777" w:rsidTr="00766AB2">
        <w:trPr>
          <w:jc w:val="center"/>
          <w:ins w:id="769" w:author="Maria Liang" w:date="2022-02-07T15:46:00Z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47EA7" w14:textId="77777777" w:rsidR="000972D6" w:rsidRDefault="000972D6" w:rsidP="00766AB2">
            <w:pPr>
              <w:pStyle w:val="TAN"/>
              <w:rPr>
                <w:ins w:id="770" w:author="Maria Liang" w:date="2022-02-07T15:46:00Z"/>
              </w:rPr>
            </w:pPr>
            <w:ins w:id="771" w:author="Maria Liang" w:date="2022-02-07T15:46:00Z">
              <w:r>
                <w:t>NOTE:</w:t>
              </w:r>
              <w:r>
                <w:tab/>
                <w:t>The mandatory HTTP error status codes for the DELETE method listed in table 5.2.7.1-1 of 3GPP TS 29.500 [4] also apply.</w:t>
              </w:r>
            </w:ins>
          </w:p>
        </w:tc>
      </w:tr>
    </w:tbl>
    <w:p w14:paraId="674003AA" w14:textId="5CE6DDDB" w:rsidR="0083019F" w:rsidRDefault="0083019F" w:rsidP="000972D6"/>
    <w:p w14:paraId="1FD9F29A" w14:textId="77777777" w:rsidR="00F85ACD" w:rsidRDefault="00F85ACD" w:rsidP="000972D6">
      <w:pPr>
        <w:rPr>
          <w:ins w:id="772" w:author="Maria Liang" w:date="2022-02-07T15:54:00Z"/>
        </w:rPr>
      </w:pPr>
    </w:p>
    <w:p w14:paraId="171D63A8" w14:textId="5D113276" w:rsidR="006C0AA5" w:rsidRPr="008C6891" w:rsidRDefault="006C0AA5" w:rsidP="006C0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773" w:name="_Hlk95140257"/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C10B50"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7177FF8" w14:textId="77777777" w:rsidR="006C0AA5" w:rsidRDefault="006C0AA5" w:rsidP="006C0AA5">
      <w:pPr>
        <w:pStyle w:val="Heading3"/>
      </w:pPr>
      <w:bookmarkStart w:id="774" w:name="_Toc28012800"/>
      <w:bookmarkStart w:id="775" w:name="_Toc36039087"/>
      <w:bookmarkStart w:id="776" w:name="_Toc44688503"/>
      <w:bookmarkStart w:id="777" w:name="_Toc45133919"/>
      <w:bookmarkStart w:id="778" w:name="_Toc49931599"/>
      <w:bookmarkStart w:id="779" w:name="_Toc51762857"/>
      <w:bookmarkStart w:id="780" w:name="_Toc58848493"/>
      <w:bookmarkStart w:id="781" w:name="_Toc59017531"/>
      <w:bookmarkStart w:id="782" w:name="_Toc66279520"/>
      <w:bookmarkStart w:id="783" w:name="_Toc68168542"/>
      <w:bookmarkStart w:id="784" w:name="_Toc83233007"/>
      <w:bookmarkStart w:id="785" w:name="_Toc85549985"/>
      <w:bookmarkStart w:id="786" w:name="_Toc90655467"/>
      <w:bookmarkEnd w:id="773"/>
      <w:r>
        <w:t>6.4.1</w:t>
      </w:r>
      <w:r>
        <w:tab/>
        <w:t>General</w:t>
      </w:r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</w:p>
    <w:p w14:paraId="3B95395E" w14:textId="77777777" w:rsidR="006C0AA5" w:rsidRDefault="006C0AA5" w:rsidP="006C0AA5">
      <w:r>
        <w:t>This subclause specifies the application data model supported by the API.</w:t>
      </w:r>
    </w:p>
    <w:p w14:paraId="66C690AE" w14:textId="77777777" w:rsidR="006C0AA5" w:rsidRDefault="006C0AA5" w:rsidP="006C0AA5">
      <w:r>
        <w:t xml:space="preserve">Table 6.4.1-1 specifies the data types defined for the </w:t>
      </w:r>
      <w:r>
        <w:rPr>
          <w:rFonts w:eastAsia="DengXian"/>
        </w:rPr>
        <w:t>Nudr_DataRepository Service API for Application Data</w:t>
      </w:r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6AA952A1" w14:textId="77777777" w:rsidR="006C0AA5" w:rsidRDefault="006C0AA5" w:rsidP="006C0AA5">
      <w:pPr>
        <w:pStyle w:val="TH"/>
      </w:pPr>
      <w:r>
        <w:t>Table 6.4.1-1: Nudr</w:t>
      </w:r>
      <w:r>
        <w:rPr>
          <w:rFonts w:eastAsia="DengXian"/>
        </w:rPr>
        <w:t>_DataRepository</w:t>
      </w:r>
      <w:r>
        <w:t xml:space="preserve"> specific Data Types</w:t>
      </w:r>
      <w:r>
        <w:rPr>
          <w:rFonts w:eastAsia="DengXian"/>
        </w:rPr>
        <w:t xml:space="preserve"> for Application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36"/>
        <w:gridCol w:w="1559"/>
        <w:gridCol w:w="3969"/>
        <w:gridCol w:w="1729"/>
      </w:tblGrid>
      <w:tr w:rsidR="006C0AA5" w14:paraId="1206B4FD" w14:textId="77777777" w:rsidTr="00766AB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D3C825" w14:textId="77777777" w:rsidR="006C0AA5" w:rsidRDefault="006C0AA5" w:rsidP="00766AB2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B23597" w14:textId="77777777" w:rsidR="006C0AA5" w:rsidRDefault="006C0AA5" w:rsidP="00766AB2">
            <w:pPr>
              <w:pStyle w:val="TAH"/>
            </w:pPr>
            <w:r>
              <w:t>Section defined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BECF53" w14:textId="77777777" w:rsidR="006C0AA5" w:rsidRDefault="006C0AA5" w:rsidP="00766AB2">
            <w:pPr>
              <w:pStyle w:val="TAH"/>
            </w:pPr>
            <w:r>
              <w:t>Description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248B74" w14:textId="77777777" w:rsidR="006C0AA5" w:rsidRDefault="006C0AA5" w:rsidP="00766AB2">
            <w:pPr>
              <w:pStyle w:val="TAH"/>
            </w:pPr>
            <w:r>
              <w:t>Applicability</w:t>
            </w:r>
          </w:p>
        </w:tc>
      </w:tr>
      <w:tr w:rsidR="006C0AA5" w14:paraId="308C7ADD" w14:textId="77777777" w:rsidTr="00766AB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0B34" w14:textId="77777777" w:rsidR="006C0AA5" w:rsidRDefault="006C0AA5" w:rsidP="00766AB2">
            <w:pPr>
              <w:pStyle w:val="TAL"/>
            </w:pPr>
            <w:r>
              <w:t>AmInfluData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93B1" w14:textId="77777777" w:rsidR="006C0AA5" w:rsidRDefault="006C0AA5" w:rsidP="00766AB2">
            <w:pPr>
              <w:pStyle w:val="TAL"/>
            </w:pPr>
            <w:r>
              <w:t>6.4.2.16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EA48" w14:textId="77777777" w:rsidR="006C0AA5" w:rsidRDefault="006C0AA5" w:rsidP="00766AB2">
            <w:pPr>
              <w:pStyle w:val="NO"/>
              <w:ind w:left="0" w:firstLine="0"/>
              <w:rPr>
                <w:rFonts w:ascii="Arial" w:hAnsi="Arial"/>
                <w:sz w:val="18"/>
              </w:rPr>
            </w:pPr>
            <w:r w:rsidRPr="00AC2FB1">
              <w:rPr>
                <w:rFonts w:ascii="Arial" w:hAnsi="Arial"/>
                <w:sz w:val="18"/>
              </w:rPr>
              <w:t>Contains AM influence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A518" w14:textId="77777777" w:rsidR="006C0AA5" w:rsidRDefault="006C0AA5" w:rsidP="00766AB2">
            <w:pPr>
              <w:pStyle w:val="NO"/>
              <w:rPr>
                <w:lang w:eastAsia="zh-CN"/>
              </w:rPr>
            </w:pPr>
          </w:p>
        </w:tc>
      </w:tr>
      <w:tr w:rsidR="006C0AA5" w14:paraId="56DE6C4B" w14:textId="77777777" w:rsidTr="00766AB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2E67" w14:textId="77777777" w:rsidR="006C0AA5" w:rsidRDefault="006C0AA5" w:rsidP="00766AB2">
            <w:pPr>
              <w:pStyle w:val="TAL"/>
            </w:pPr>
            <w:r>
              <w:t>AmInfluDataPatch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EF26" w14:textId="77777777" w:rsidR="006C0AA5" w:rsidRDefault="006C0AA5" w:rsidP="00766AB2">
            <w:pPr>
              <w:pStyle w:val="TAL"/>
            </w:pPr>
            <w:r>
              <w:t>6.4.2.17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5474" w14:textId="77777777" w:rsidR="006C0AA5" w:rsidRDefault="006C0AA5" w:rsidP="00766AB2">
            <w:pPr>
              <w:pStyle w:val="TAL"/>
            </w:pPr>
            <w:r>
              <w:t>Contains AM influence data that can be updated.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C333" w14:textId="77777777" w:rsidR="006C0AA5" w:rsidRDefault="006C0AA5" w:rsidP="00766AB2">
            <w:pPr>
              <w:pStyle w:val="NO"/>
              <w:rPr>
                <w:lang w:eastAsia="zh-CN"/>
              </w:rPr>
            </w:pPr>
          </w:p>
        </w:tc>
      </w:tr>
      <w:tr w:rsidR="006C0AA5" w14:paraId="04A2D5C6" w14:textId="77777777" w:rsidTr="00766AB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6153" w14:textId="77777777" w:rsidR="006C0AA5" w:rsidRDefault="006C0AA5" w:rsidP="00766AB2">
            <w:pPr>
              <w:pStyle w:val="TAL"/>
            </w:pPr>
            <w:r>
              <w:t>ApplicationDataSubs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6C19" w14:textId="77777777" w:rsidR="006C0AA5" w:rsidRDefault="006C0AA5" w:rsidP="00766AB2">
            <w:pPr>
              <w:pStyle w:val="TAL"/>
            </w:pPr>
            <w:r>
              <w:t>6.4.2.10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9E5F" w14:textId="77777777" w:rsidR="006C0AA5" w:rsidRDefault="006C0AA5" w:rsidP="00766AB2">
            <w:pPr>
              <w:pStyle w:val="NO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Contains application data subscription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918F" w14:textId="77777777" w:rsidR="006C0AA5" w:rsidRDefault="006C0AA5" w:rsidP="00766AB2">
            <w:pPr>
              <w:pStyle w:val="NO"/>
              <w:rPr>
                <w:lang w:eastAsia="zh-CN"/>
              </w:rPr>
            </w:pPr>
          </w:p>
        </w:tc>
      </w:tr>
      <w:tr w:rsidR="006C0AA5" w14:paraId="582F22A3" w14:textId="77777777" w:rsidTr="00766AB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B098" w14:textId="77777777" w:rsidR="006C0AA5" w:rsidRDefault="006C0AA5" w:rsidP="00766AB2">
            <w:pPr>
              <w:pStyle w:val="TAL"/>
            </w:pPr>
            <w:r>
              <w:t>ApplicationDataChangeNotif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A2BF" w14:textId="77777777" w:rsidR="006C0AA5" w:rsidRDefault="006C0AA5" w:rsidP="00766AB2">
            <w:pPr>
              <w:pStyle w:val="TAL"/>
            </w:pPr>
            <w:r>
              <w:t>6.4.2.11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1FAD" w14:textId="77777777" w:rsidR="006C0AA5" w:rsidRDefault="006C0AA5" w:rsidP="00766AB2">
            <w:pPr>
              <w:pStyle w:val="TAL"/>
            </w:pPr>
            <w:r>
              <w:t>Contains the new or updated application data or removed indication.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02B8" w14:textId="77777777" w:rsidR="006C0AA5" w:rsidRDefault="006C0AA5" w:rsidP="00766AB2">
            <w:pPr>
              <w:pStyle w:val="TAL"/>
              <w:rPr>
                <w:lang w:eastAsia="zh-CN"/>
              </w:rPr>
            </w:pPr>
          </w:p>
        </w:tc>
      </w:tr>
      <w:tr w:rsidR="006C0AA5" w14:paraId="15CB2C12" w14:textId="77777777" w:rsidTr="00766AB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A03B" w14:textId="77777777" w:rsidR="006C0AA5" w:rsidRDefault="006C0AA5" w:rsidP="00766AB2">
            <w:pPr>
              <w:pStyle w:val="TAL"/>
            </w:pPr>
            <w:r>
              <w:t>BdtPolicyData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C92E" w14:textId="77777777" w:rsidR="006C0AA5" w:rsidRDefault="006C0AA5" w:rsidP="00766AB2">
            <w:pPr>
              <w:pStyle w:val="TAL"/>
            </w:pPr>
            <w:r>
              <w:t>6.4.2.7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CA12" w14:textId="77777777" w:rsidR="006C0AA5" w:rsidRDefault="006C0AA5" w:rsidP="00766AB2">
            <w:pPr>
              <w:pStyle w:val="TAL"/>
            </w:pPr>
            <w:r>
              <w:t>Contains applied BDT policy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DEA5" w14:textId="77777777" w:rsidR="006C0AA5" w:rsidRDefault="006C0AA5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EnhancedBackgroundDataTransfer</w:t>
            </w:r>
          </w:p>
        </w:tc>
      </w:tr>
      <w:tr w:rsidR="006C0AA5" w14:paraId="15C57F49" w14:textId="77777777" w:rsidTr="00766AB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76FF" w14:textId="77777777" w:rsidR="006C0AA5" w:rsidRDefault="006C0AA5" w:rsidP="00766AB2">
            <w:pPr>
              <w:pStyle w:val="TAL"/>
            </w:pPr>
            <w:r>
              <w:t>BdtPolicyDataPatch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E0EA" w14:textId="77777777" w:rsidR="006C0AA5" w:rsidRDefault="006C0AA5" w:rsidP="00766AB2">
            <w:pPr>
              <w:pStyle w:val="TAL"/>
            </w:pPr>
            <w:r>
              <w:t>6.4.2.8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4767" w14:textId="77777777" w:rsidR="006C0AA5" w:rsidRDefault="006C0AA5" w:rsidP="00766AB2">
            <w:pPr>
              <w:pStyle w:val="TAL"/>
            </w:pPr>
            <w:r>
              <w:t>Contains modification instructions to be performed on the applied BDT policy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FE74" w14:textId="77777777" w:rsidR="006C0AA5" w:rsidRDefault="006C0AA5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EnhancedBackgroundDataTransfer</w:t>
            </w:r>
          </w:p>
        </w:tc>
      </w:tr>
      <w:tr w:rsidR="006C0AA5" w14:paraId="75E235D1" w14:textId="77777777" w:rsidTr="00766AB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D083" w14:textId="77777777" w:rsidR="006C0AA5" w:rsidRDefault="006C0AA5" w:rsidP="00766AB2">
            <w:pPr>
              <w:pStyle w:val="TAL"/>
            </w:pPr>
            <w:r>
              <w:rPr>
                <w:rFonts w:hint="eastAsia"/>
                <w:lang w:eastAsia="zh-CN"/>
              </w:rPr>
              <w:t>DataI</w:t>
            </w:r>
            <w:r>
              <w:rPr>
                <w:lang w:eastAsia="zh-CN"/>
              </w:rPr>
              <w:t>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05E3" w14:textId="77777777" w:rsidR="006C0AA5" w:rsidRDefault="006C0AA5" w:rsidP="00766AB2">
            <w:pPr>
              <w:pStyle w:val="TAL"/>
            </w:pPr>
            <w:r>
              <w:rPr>
                <w:rFonts w:hint="eastAsia"/>
                <w:lang w:eastAsia="zh-CN"/>
              </w:rPr>
              <w:t>6.4.3.3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9633" w14:textId="77777777" w:rsidR="006C0AA5" w:rsidRDefault="006C0AA5" w:rsidP="00766AB2">
            <w:pPr>
              <w:pStyle w:val="TAL"/>
            </w:pPr>
            <w:r>
              <w:rPr>
                <w:rFonts w:hint="eastAsia"/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type of data</w:t>
            </w:r>
            <w:r>
              <w:rPr>
                <w:lang w:eastAsia="zh-CN"/>
              </w:rPr>
              <w:t>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2055" w14:textId="77777777" w:rsidR="006C0AA5" w:rsidRDefault="006C0AA5" w:rsidP="00766AB2">
            <w:pPr>
              <w:pStyle w:val="TAL"/>
              <w:rPr>
                <w:lang w:eastAsia="zh-CN"/>
              </w:rPr>
            </w:pPr>
          </w:p>
        </w:tc>
      </w:tr>
      <w:tr w:rsidR="006C0AA5" w14:paraId="2E47B32D" w14:textId="77777777" w:rsidTr="00766AB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8412" w14:textId="77777777" w:rsidR="006C0AA5" w:rsidRDefault="006C0AA5" w:rsidP="00766AB2">
            <w:pPr>
              <w:pStyle w:val="TAL"/>
            </w:pPr>
            <w:r>
              <w:t>DataFilter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64CE" w14:textId="77777777" w:rsidR="006C0AA5" w:rsidRDefault="006C0AA5" w:rsidP="00766AB2">
            <w:pPr>
              <w:pStyle w:val="TAL"/>
            </w:pPr>
            <w:r>
              <w:rPr>
                <w:rFonts w:hint="eastAsia"/>
                <w:lang w:eastAsia="zh-CN"/>
              </w:rPr>
              <w:t>6.4.2.12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0A80" w14:textId="77777777" w:rsidR="006C0AA5" w:rsidRDefault="006C0AA5" w:rsidP="00766AB2">
            <w:pPr>
              <w:pStyle w:val="TAL"/>
            </w:pPr>
            <w:r>
              <w:rPr>
                <w:lang w:eastAsia="zh-CN"/>
              </w:rPr>
              <w:t>Indicates</w:t>
            </w:r>
            <w:r>
              <w:rPr>
                <w:rFonts w:hint="eastAsia"/>
                <w:lang w:eastAsia="zh-CN"/>
              </w:rPr>
              <w:t xml:space="preserve"> a data filter.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D545" w14:textId="77777777" w:rsidR="006C0AA5" w:rsidRDefault="006C0AA5" w:rsidP="00766AB2">
            <w:pPr>
              <w:pStyle w:val="TAL"/>
              <w:rPr>
                <w:lang w:eastAsia="zh-CN"/>
              </w:rPr>
            </w:pPr>
          </w:p>
        </w:tc>
      </w:tr>
      <w:tr w:rsidR="006C0AA5" w14:paraId="69D0733F" w14:textId="77777777" w:rsidTr="00766AB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8989" w14:textId="77777777" w:rsidR="006C0AA5" w:rsidRDefault="006C0AA5" w:rsidP="00766AB2">
            <w:pPr>
              <w:pStyle w:val="TAL"/>
            </w:pPr>
            <w:r>
              <w:rPr>
                <w:rFonts w:hint="eastAsia"/>
                <w:lang w:eastAsia="zh-CN"/>
              </w:rPr>
              <w:t>IptvConfigData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0B7C" w14:textId="77777777" w:rsidR="006C0AA5" w:rsidRDefault="006C0AA5" w:rsidP="00766AB2">
            <w:pPr>
              <w:pStyle w:val="TAL"/>
            </w:pPr>
            <w:r>
              <w:rPr>
                <w:rFonts w:hint="eastAsia"/>
                <w:lang w:eastAsia="zh-CN"/>
              </w:rPr>
              <w:t>6.4.2.</w:t>
            </w:r>
            <w:r>
              <w:rPr>
                <w:lang w:eastAsia="zh-CN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6F2A" w14:textId="77777777" w:rsidR="006C0AA5" w:rsidRDefault="006C0AA5" w:rsidP="00766AB2">
            <w:pPr>
              <w:pStyle w:val="TAL"/>
            </w:pPr>
            <w:r>
              <w:rPr>
                <w:rFonts w:hint="eastAsia"/>
                <w:lang w:eastAsia="zh-CN"/>
              </w:rPr>
              <w:t>Represents IPTV configuration data information.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4CF1" w14:textId="77777777" w:rsidR="006C0AA5" w:rsidRDefault="006C0AA5" w:rsidP="00766AB2">
            <w:pPr>
              <w:pStyle w:val="TAL"/>
            </w:pPr>
          </w:p>
        </w:tc>
      </w:tr>
      <w:tr w:rsidR="006C0AA5" w14:paraId="1F7469E5" w14:textId="77777777" w:rsidTr="00766AB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237B" w14:textId="77777777" w:rsidR="006C0AA5" w:rsidRDefault="006C0AA5" w:rsidP="00766AB2">
            <w:pPr>
              <w:pStyle w:val="TAL"/>
            </w:pPr>
            <w:r>
              <w:t>PfdDataForAppExt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1F98" w14:textId="77777777" w:rsidR="006C0AA5" w:rsidRDefault="006C0AA5" w:rsidP="00766AB2">
            <w:pPr>
              <w:pStyle w:val="TAL"/>
            </w:pPr>
            <w:r>
              <w:t>6.4.2.6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D213" w14:textId="77777777" w:rsidR="006C0AA5" w:rsidRDefault="006C0AA5" w:rsidP="00766AB2">
            <w:pPr>
              <w:pStyle w:val="TAL"/>
            </w:pPr>
            <w:r>
              <w:t>The PFDs and related data for the application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0429" w14:textId="77777777" w:rsidR="006C0AA5" w:rsidRDefault="006C0AA5" w:rsidP="00766AB2">
            <w:pPr>
              <w:pStyle w:val="TAL"/>
            </w:pPr>
          </w:p>
        </w:tc>
      </w:tr>
      <w:tr w:rsidR="006C0AA5" w14:paraId="591725D5" w14:textId="77777777" w:rsidTr="00766AB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373A" w14:textId="77777777" w:rsidR="006C0AA5" w:rsidRDefault="006C0AA5" w:rsidP="00766AB2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erviceParameterData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9F62" w14:textId="77777777" w:rsidR="006C0AA5" w:rsidRDefault="006C0AA5" w:rsidP="00766AB2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.4.2.15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6158" w14:textId="77777777" w:rsidR="006C0AA5" w:rsidRDefault="006C0AA5" w:rsidP="00766AB2">
            <w:pPr>
              <w:pStyle w:val="TAL"/>
            </w:pPr>
            <w:r>
              <w:t>Contains the service parameter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58CA" w14:textId="77777777" w:rsidR="006C0AA5" w:rsidRDefault="006C0AA5" w:rsidP="00766AB2">
            <w:pPr>
              <w:pStyle w:val="TAL"/>
            </w:pPr>
          </w:p>
        </w:tc>
      </w:tr>
      <w:tr w:rsidR="006C0AA5" w14:paraId="41AEF645" w14:textId="77777777" w:rsidTr="00766AB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3E4F" w14:textId="77777777" w:rsidR="006C0AA5" w:rsidRDefault="006C0AA5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TimeSynchData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460C" w14:textId="77777777" w:rsidR="006C0AA5" w:rsidRDefault="006C0AA5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6.4.2.18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2309" w14:textId="77777777" w:rsidR="006C0AA5" w:rsidRDefault="006C0AA5" w:rsidP="00766AB2">
            <w:pPr>
              <w:pStyle w:val="TAL"/>
            </w:pPr>
            <w:r>
              <w:t>Contains time synchronization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E098" w14:textId="77777777" w:rsidR="006C0AA5" w:rsidRDefault="006C0AA5" w:rsidP="00766AB2">
            <w:pPr>
              <w:pStyle w:val="TAL"/>
            </w:pPr>
          </w:p>
        </w:tc>
      </w:tr>
      <w:tr w:rsidR="006C0AA5" w14:paraId="6D19BB41" w14:textId="77777777" w:rsidTr="00766AB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80BE" w14:textId="77777777" w:rsidR="006C0AA5" w:rsidRDefault="006C0AA5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TimeSynchDataPatch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E466" w14:textId="77777777" w:rsidR="006C0AA5" w:rsidRDefault="006C0AA5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6.4.2.19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DBC6" w14:textId="77777777" w:rsidR="006C0AA5" w:rsidRDefault="006C0AA5" w:rsidP="00766AB2">
            <w:pPr>
              <w:pStyle w:val="TAL"/>
            </w:pPr>
            <w:r>
              <w:t>Contains time synchronization data that can be updated.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EFAF" w14:textId="77777777" w:rsidR="006C0AA5" w:rsidRDefault="006C0AA5" w:rsidP="00766AB2">
            <w:pPr>
              <w:pStyle w:val="TAL"/>
            </w:pPr>
          </w:p>
        </w:tc>
      </w:tr>
      <w:tr w:rsidR="006C0AA5" w14:paraId="7F6F91FE" w14:textId="77777777" w:rsidTr="00766AB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8CAD" w14:textId="77777777" w:rsidR="006C0AA5" w:rsidRDefault="006C0AA5" w:rsidP="00766AB2">
            <w:pPr>
              <w:pStyle w:val="TAL"/>
            </w:pPr>
            <w:r>
              <w:t>TrafficInfluData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829D" w14:textId="77777777" w:rsidR="006C0AA5" w:rsidRDefault="006C0AA5" w:rsidP="00766AB2">
            <w:pPr>
              <w:pStyle w:val="TAL"/>
            </w:pPr>
            <w:r>
              <w:t>6.4.2.2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C2F6" w14:textId="77777777" w:rsidR="006C0AA5" w:rsidRDefault="006C0AA5" w:rsidP="00766AB2">
            <w:pPr>
              <w:pStyle w:val="TAL"/>
            </w:pPr>
            <w:r>
              <w:t>Contains traffic influence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3001" w14:textId="77777777" w:rsidR="006C0AA5" w:rsidRDefault="006C0AA5" w:rsidP="00766AB2">
            <w:pPr>
              <w:pStyle w:val="TAL"/>
            </w:pPr>
          </w:p>
        </w:tc>
      </w:tr>
      <w:tr w:rsidR="006C0AA5" w14:paraId="30414CEF" w14:textId="77777777" w:rsidTr="00766AB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B262" w14:textId="77777777" w:rsidR="006C0AA5" w:rsidRDefault="006C0AA5" w:rsidP="00766AB2">
            <w:pPr>
              <w:pStyle w:val="TAL"/>
            </w:pPr>
            <w:r>
              <w:t>TrafficInfluDataPatch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5635" w14:textId="77777777" w:rsidR="006C0AA5" w:rsidRDefault="006C0AA5" w:rsidP="00766AB2">
            <w:pPr>
              <w:pStyle w:val="TAL"/>
            </w:pPr>
            <w:r>
              <w:t>6.4.2.3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0BCA" w14:textId="77777777" w:rsidR="006C0AA5" w:rsidRDefault="006C0AA5" w:rsidP="00766AB2">
            <w:pPr>
              <w:pStyle w:val="TAL"/>
            </w:pPr>
            <w:r>
              <w:t>Contains modification instructions to be performed on the traffic influence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2ABD" w14:textId="77777777" w:rsidR="006C0AA5" w:rsidRDefault="006C0AA5" w:rsidP="00766AB2">
            <w:pPr>
              <w:pStyle w:val="TAL"/>
            </w:pPr>
          </w:p>
        </w:tc>
      </w:tr>
      <w:tr w:rsidR="006C0AA5" w14:paraId="7F202B6A" w14:textId="77777777" w:rsidTr="00766AB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301C" w14:textId="77777777" w:rsidR="006C0AA5" w:rsidRDefault="006C0AA5" w:rsidP="00766AB2">
            <w:pPr>
              <w:pStyle w:val="TAL"/>
            </w:pPr>
            <w:r>
              <w:t>TrafficInfluDataNotif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805A" w14:textId="77777777" w:rsidR="006C0AA5" w:rsidRDefault="006C0AA5" w:rsidP="00766AB2">
            <w:pPr>
              <w:pStyle w:val="TAL"/>
            </w:pPr>
            <w:r>
              <w:rPr>
                <w:rFonts w:hint="eastAsia"/>
                <w:lang w:eastAsia="zh-CN"/>
              </w:rPr>
              <w:t>6.4.2.</w:t>
            </w:r>
            <w:r>
              <w:rPr>
                <w:lang w:eastAsia="zh-CN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0943" w14:textId="77777777" w:rsidR="006C0AA5" w:rsidRDefault="006C0AA5" w:rsidP="00766AB2">
            <w:pPr>
              <w:pStyle w:val="TAL"/>
            </w:pPr>
            <w:r>
              <w:t>Contains traffic influence data for notification.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1FE3" w14:textId="77777777" w:rsidR="006C0AA5" w:rsidRDefault="006C0AA5" w:rsidP="00766AB2">
            <w:pPr>
              <w:pStyle w:val="TAL"/>
            </w:pPr>
            <w:r>
              <w:t>EnhancedInfluDataNotification</w:t>
            </w:r>
          </w:p>
        </w:tc>
      </w:tr>
      <w:tr w:rsidR="006C0AA5" w14:paraId="48CDAACA" w14:textId="77777777" w:rsidTr="00766AB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8D8D" w14:textId="77777777" w:rsidR="006C0AA5" w:rsidRDefault="006C0AA5" w:rsidP="00766AB2">
            <w:pPr>
              <w:pStyle w:val="TAL"/>
            </w:pPr>
            <w:r>
              <w:t>TrafficInfluSub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206E" w14:textId="77777777" w:rsidR="006C0AA5" w:rsidRDefault="006C0AA5" w:rsidP="00766AB2">
            <w:pPr>
              <w:pStyle w:val="TAL"/>
            </w:pPr>
            <w:r>
              <w:t>6.4.2.4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FD5E" w14:textId="77777777" w:rsidR="006C0AA5" w:rsidRDefault="006C0AA5" w:rsidP="00766AB2">
            <w:pPr>
              <w:pStyle w:val="TAL"/>
            </w:pPr>
            <w:r>
              <w:t>Contains traffic influence subscription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DE15" w14:textId="77777777" w:rsidR="006C0AA5" w:rsidRDefault="006C0AA5" w:rsidP="00766AB2">
            <w:pPr>
              <w:pStyle w:val="TAL"/>
            </w:pPr>
          </w:p>
        </w:tc>
      </w:tr>
    </w:tbl>
    <w:p w14:paraId="151DD516" w14:textId="77777777" w:rsidR="006C0AA5" w:rsidRDefault="006C0AA5" w:rsidP="006C0AA5"/>
    <w:p w14:paraId="34846E55" w14:textId="77777777" w:rsidR="006C0AA5" w:rsidRDefault="006C0AA5" w:rsidP="006C0AA5">
      <w:r>
        <w:t xml:space="preserve">Table 6.4.1-2 specifies data types re-used by the </w:t>
      </w:r>
      <w:r>
        <w:rPr>
          <w:rFonts w:eastAsia="DengXian"/>
        </w:rPr>
        <w:t>Nudr_DataRepository Service API for Application Data</w:t>
      </w:r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r>
        <w:rPr>
          <w:rFonts w:eastAsia="DengXian"/>
        </w:rPr>
        <w:t>Nudr_DataRepository Service API for Application Data</w:t>
      </w:r>
      <w:r>
        <w:t xml:space="preserve"> service based interface.</w:t>
      </w:r>
    </w:p>
    <w:p w14:paraId="57897557" w14:textId="77777777" w:rsidR="006C0AA5" w:rsidRDefault="006C0AA5" w:rsidP="006C0AA5">
      <w:pPr>
        <w:pStyle w:val="TH"/>
      </w:pPr>
      <w:r>
        <w:lastRenderedPageBreak/>
        <w:t>Table 6.4.1-2: Nudr</w:t>
      </w:r>
      <w:r>
        <w:rPr>
          <w:rFonts w:eastAsia="DengXian"/>
        </w:rPr>
        <w:t>_DataRepository</w:t>
      </w:r>
      <w:r>
        <w:t xml:space="preserve"> re-used Data Types</w:t>
      </w:r>
      <w:r>
        <w:rPr>
          <w:rFonts w:eastAsia="DengXian"/>
        </w:rPr>
        <w:t xml:space="preserve"> for Application Data</w:t>
      </w:r>
    </w:p>
    <w:tbl>
      <w:tblPr>
        <w:tblW w:w="97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04"/>
        <w:gridCol w:w="1887"/>
        <w:gridCol w:w="3778"/>
        <w:gridCol w:w="1733"/>
      </w:tblGrid>
      <w:tr w:rsidR="006C0AA5" w14:paraId="0B78D08B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6768DD" w14:textId="77777777" w:rsidR="006C0AA5" w:rsidRDefault="006C0AA5" w:rsidP="00766AB2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2ED375" w14:textId="77777777" w:rsidR="006C0AA5" w:rsidRDefault="006C0AA5" w:rsidP="00766AB2">
            <w:pPr>
              <w:pStyle w:val="TAH"/>
            </w:pPr>
            <w:r>
              <w:t>Reference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72FBEF" w14:textId="77777777" w:rsidR="006C0AA5" w:rsidRDefault="006C0AA5" w:rsidP="00766AB2">
            <w:pPr>
              <w:pStyle w:val="TAH"/>
            </w:pPr>
            <w:r>
              <w:t>Comments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37BDCB" w14:textId="77777777" w:rsidR="006C0AA5" w:rsidRDefault="006C0AA5" w:rsidP="00766AB2">
            <w:pPr>
              <w:pStyle w:val="TAH"/>
            </w:pPr>
            <w:r>
              <w:t>Applicability</w:t>
            </w:r>
          </w:p>
        </w:tc>
      </w:tr>
      <w:tr w:rsidR="006C0AA5" w14:paraId="234C3064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1606" w14:textId="77777777" w:rsidR="006C0AA5" w:rsidRDefault="006C0AA5" w:rsidP="00766AB2">
            <w:pPr>
              <w:pStyle w:val="TAL"/>
            </w:pPr>
            <w:r>
              <w:rPr>
                <w:lang w:eastAsia="zh-CN"/>
              </w:rPr>
              <w:t>AmInfluEvent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C07E" w14:textId="77777777" w:rsidR="006C0AA5" w:rsidRDefault="006C0AA5" w:rsidP="00766AB2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7339" w14:textId="77777777" w:rsidR="006C0AA5" w:rsidRDefault="006C0AA5" w:rsidP="00766AB2">
            <w:pPr>
              <w:pStyle w:val="TAL"/>
            </w:pPr>
            <w:r>
              <w:t>Identifies the type of AM related events of which the AF requests to be notified.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1630" w14:textId="77777777" w:rsidR="006C0AA5" w:rsidRDefault="006C0AA5" w:rsidP="00766AB2">
            <w:pPr>
              <w:pStyle w:val="TAL"/>
            </w:pPr>
          </w:p>
        </w:tc>
      </w:tr>
      <w:tr w:rsidR="006C0AA5" w14:paraId="5DF7F444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3708" w14:textId="77777777" w:rsidR="006C0AA5" w:rsidRDefault="006C0AA5" w:rsidP="00766AB2">
            <w:pPr>
              <w:pStyle w:val="TAL"/>
            </w:pPr>
            <w:r>
              <w:t>ApplicationId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0B6A" w14:textId="77777777" w:rsidR="006C0AA5" w:rsidRDefault="006C0AA5" w:rsidP="00766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D5BA" w14:textId="77777777" w:rsidR="006C0AA5" w:rsidRDefault="006C0AA5" w:rsidP="00766AB2">
            <w:pPr>
              <w:pStyle w:val="TAL"/>
            </w:pPr>
            <w:r>
              <w:t>Indicates an application identifier.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E97C" w14:textId="77777777" w:rsidR="006C0AA5" w:rsidRDefault="006C0AA5" w:rsidP="00766AB2">
            <w:pPr>
              <w:pStyle w:val="TAL"/>
            </w:pPr>
          </w:p>
        </w:tc>
      </w:tr>
      <w:tr w:rsidR="006C0AA5" w14:paraId="5958C7A3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B3B7" w14:textId="77777777" w:rsidR="006C0AA5" w:rsidRDefault="006C0AA5" w:rsidP="00766AB2">
            <w:pPr>
              <w:pStyle w:val="TAL"/>
            </w:pPr>
            <w:r>
              <w:rPr>
                <w:rFonts w:eastAsia="Times New Roman"/>
              </w:rPr>
              <w:t>BdtReferenceId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333F" w14:textId="77777777" w:rsidR="006C0AA5" w:rsidRDefault="006C0AA5" w:rsidP="00766AB2">
            <w:pPr>
              <w:pStyle w:val="TAL"/>
            </w:pPr>
            <w:r>
              <w:t>3GPP TS 29.122 [9]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C178" w14:textId="77777777" w:rsidR="006C0AA5" w:rsidRDefault="006C0AA5" w:rsidP="00766AB2">
            <w:pPr>
              <w:pStyle w:val="TAL"/>
            </w:pPr>
            <w:r>
              <w:rPr>
                <w:rFonts w:eastAsia="Times New Roman" w:cs="Arial"/>
                <w:szCs w:val="18"/>
              </w:rPr>
              <w:t>Identifies a selected policy of background data transfer.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DA4E" w14:textId="77777777" w:rsidR="006C0AA5" w:rsidRDefault="006C0AA5" w:rsidP="00766AB2">
            <w:pPr>
              <w:pStyle w:val="TAL"/>
            </w:pPr>
            <w:r>
              <w:rPr>
                <w:lang w:eastAsia="zh-CN"/>
              </w:rPr>
              <w:t>EnhancedBackgroundDataTransfer</w:t>
            </w:r>
          </w:p>
        </w:tc>
      </w:tr>
      <w:tr w:rsidR="006C0AA5" w14:paraId="57673359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A83C" w14:textId="77777777" w:rsidR="006C0AA5" w:rsidRDefault="006C0AA5" w:rsidP="00766AB2">
            <w:pPr>
              <w:pStyle w:val="TAL"/>
            </w:pPr>
            <w:r>
              <w:t>DateTime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CE7B" w14:textId="77777777" w:rsidR="006C0AA5" w:rsidRDefault="006C0AA5" w:rsidP="00766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FF81" w14:textId="77777777" w:rsidR="006C0AA5" w:rsidRDefault="006C0AA5" w:rsidP="00766AB2">
            <w:pPr>
              <w:pStyle w:val="TAL"/>
            </w:pPr>
            <w:r>
              <w:t>Indicates a date and time.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C1E5" w14:textId="77777777" w:rsidR="006C0AA5" w:rsidRDefault="006C0AA5" w:rsidP="00766AB2">
            <w:pPr>
              <w:pStyle w:val="TAL"/>
            </w:pPr>
          </w:p>
        </w:tc>
      </w:tr>
      <w:tr w:rsidR="006C0AA5" w14:paraId="100F6250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D046" w14:textId="77777777" w:rsidR="006C0AA5" w:rsidRDefault="006C0AA5" w:rsidP="00766AB2">
            <w:pPr>
              <w:pStyle w:val="TAL"/>
            </w:pPr>
            <w:r>
              <w:t>DateTimeRm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D955" w14:textId="77777777" w:rsidR="006C0AA5" w:rsidRDefault="006C0AA5" w:rsidP="00766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6BCA" w14:textId="77777777" w:rsidR="006C0AA5" w:rsidRDefault="006C0AA5" w:rsidP="00766AB2">
            <w:pPr>
              <w:pStyle w:val="TAL"/>
            </w:pPr>
            <w:r>
              <w:t>Indicates a date and time that can be updated.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2363" w14:textId="77777777" w:rsidR="006C0AA5" w:rsidRDefault="006C0AA5" w:rsidP="00766AB2">
            <w:pPr>
              <w:pStyle w:val="TAL"/>
            </w:pPr>
          </w:p>
        </w:tc>
      </w:tr>
      <w:tr w:rsidR="006C0AA5" w14:paraId="4129BB54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4645" w14:textId="77777777" w:rsidR="006C0AA5" w:rsidRDefault="006C0AA5" w:rsidP="00766AB2">
            <w:pPr>
              <w:pStyle w:val="TAL"/>
            </w:pPr>
            <w:r>
              <w:t>DnaiChangeType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892D" w14:textId="77777777" w:rsidR="006C0AA5" w:rsidRDefault="006C0AA5" w:rsidP="00766AB2">
            <w:pPr>
              <w:pStyle w:val="TAL"/>
            </w:pPr>
            <w:r>
              <w:t>3GP</w:t>
            </w:r>
            <w:r>
              <w:rPr>
                <w:rFonts w:cs="Arial"/>
              </w:rPr>
              <w:t>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6175" w14:textId="77777777" w:rsidR="006C0AA5" w:rsidRDefault="006C0AA5" w:rsidP="00766AB2">
            <w:pPr>
              <w:pStyle w:val="TAL"/>
            </w:pPr>
            <w:r>
              <w:rPr>
                <w:rFonts w:cs="Arial"/>
                <w:szCs w:val="18"/>
              </w:rPr>
              <w:t>Describes the types of DNAI change.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A4BC" w14:textId="77777777" w:rsidR="006C0AA5" w:rsidRDefault="006C0AA5" w:rsidP="00766AB2">
            <w:pPr>
              <w:pStyle w:val="TAL"/>
            </w:pPr>
          </w:p>
        </w:tc>
      </w:tr>
      <w:tr w:rsidR="006C0AA5" w14:paraId="179FA57B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693E" w14:textId="77777777" w:rsidR="006C0AA5" w:rsidRDefault="006C0AA5" w:rsidP="00766AB2">
            <w:pPr>
              <w:pStyle w:val="TAL"/>
            </w:pPr>
            <w:r>
              <w:t>Dnn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66A9" w14:textId="77777777" w:rsidR="006C0AA5" w:rsidRDefault="006C0AA5" w:rsidP="00766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340A" w14:textId="77777777" w:rsidR="006C0AA5" w:rsidRDefault="006C0AA5" w:rsidP="00766AB2">
            <w:pPr>
              <w:pStyle w:val="TAL"/>
            </w:pPr>
            <w:r>
              <w:t>Identifies a Data Network Name.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4AE3" w14:textId="77777777" w:rsidR="006C0AA5" w:rsidRDefault="006C0AA5" w:rsidP="00766AB2">
            <w:pPr>
              <w:pStyle w:val="TAL"/>
            </w:pPr>
          </w:p>
        </w:tc>
      </w:tr>
      <w:tr w:rsidR="00765ABF" w14:paraId="5BB88605" w14:textId="77777777" w:rsidTr="00C85B1F">
        <w:trPr>
          <w:jc w:val="center"/>
          <w:ins w:id="787" w:author="Maria Liang r1" w:date="2022-02-24T16:38:00Z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DBD2" w14:textId="106E7395" w:rsidR="00765ABF" w:rsidRDefault="00765ABF" w:rsidP="00766AB2">
            <w:pPr>
              <w:pStyle w:val="TAL"/>
              <w:rPr>
                <w:ins w:id="788" w:author="Maria Liang r1" w:date="2022-02-24T16:38:00Z"/>
              </w:rPr>
            </w:pPr>
            <w:ins w:id="789" w:author="Maria Liang r1" w:date="2022-02-24T16:38:00Z">
              <w:r>
                <w:t>EasDeployInfo</w:t>
              </w:r>
            </w:ins>
            <w:ins w:id="790" w:author="Maria Liang r1" w:date="2022-02-24T17:06:00Z">
              <w:r w:rsidR="006F343D">
                <w:t>Data</w:t>
              </w:r>
            </w:ins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F97B" w14:textId="0651E2E9" w:rsidR="00765ABF" w:rsidRDefault="00123E9B" w:rsidP="00766AB2">
            <w:pPr>
              <w:pStyle w:val="TAL"/>
              <w:rPr>
                <w:ins w:id="791" w:author="Maria Liang r1" w:date="2022-02-24T16:38:00Z"/>
              </w:rPr>
            </w:pPr>
            <w:ins w:id="792" w:author="Maria Liang r1" w:date="2022-02-24T16:44:00Z">
              <w:r>
                <w:t>3GPP TS 29.591 [m]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C503" w14:textId="77E5B381" w:rsidR="00765ABF" w:rsidRDefault="006F343D" w:rsidP="00766AB2">
            <w:pPr>
              <w:pStyle w:val="TAL"/>
              <w:rPr>
                <w:ins w:id="793" w:author="Maria Liang r1" w:date="2022-02-24T16:38:00Z"/>
              </w:rPr>
            </w:pPr>
            <w:ins w:id="794" w:author="Maria Liang r1" w:date="2022-02-24T17:06:00Z">
              <w:r>
                <w:t>Represnts the EAS Deployment Information</w:t>
              </w:r>
            </w:ins>
            <w:ins w:id="795" w:author="Maria Liang r1" w:date="2022-02-24T17:07:00Z">
              <w:r>
                <w:t>.</w:t>
              </w:r>
            </w:ins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027F" w14:textId="63AB962F" w:rsidR="00765ABF" w:rsidRDefault="006F343D" w:rsidP="00766AB2">
            <w:pPr>
              <w:pStyle w:val="TAL"/>
              <w:rPr>
                <w:ins w:id="796" w:author="Maria Liang r1" w:date="2022-02-24T16:38:00Z"/>
              </w:rPr>
            </w:pPr>
            <w:ins w:id="797" w:author="Maria Liang r1" w:date="2022-02-24T17:07:00Z">
              <w:r>
                <w:t>EasDeployment</w:t>
              </w:r>
            </w:ins>
          </w:p>
        </w:tc>
      </w:tr>
      <w:tr w:rsidR="006C0AA5" w14:paraId="517CB4B6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304E" w14:textId="77777777" w:rsidR="006C0AA5" w:rsidRDefault="006C0AA5" w:rsidP="00766AB2">
            <w:pPr>
              <w:pStyle w:val="TAL"/>
            </w:pPr>
            <w:r>
              <w:t>EthFlowDescription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0B43" w14:textId="77777777" w:rsidR="006C0AA5" w:rsidRDefault="006C0AA5" w:rsidP="00766AB2">
            <w:pPr>
              <w:pStyle w:val="TAL"/>
            </w:pPr>
            <w:r>
              <w:t>3GPP TS 29.514 [16]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C489" w14:textId="77777777" w:rsidR="006C0AA5" w:rsidRDefault="006C0AA5" w:rsidP="00766AB2">
            <w:pPr>
              <w:pStyle w:val="TAL"/>
            </w:pPr>
            <w:r>
              <w:t xml:space="preserve">Contains the Ethernet data flow </w:t>
            </w:r>
            <w:proofErr w:type="gramStart"/>
            <w:r>
              <w:t>information.(</w:t>
            </w:r>
            <w:proofErr w:type="gramEnd"/>
            <w:r>
              <w:t>NOTE)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8246" w14:textId="77777777" w:rsidR="006C0AA5" w:rsidRDefault="006C0AA5" w:rsidP="00766AB2">
            <w:pPr>
              <w:pStyle w:val="TAL"/>
            </w:pPr>
          </w:p>
        </w:tc>
      </w:tr>
      <w:tr w:rsidR="006C0AA5" w14:paraId="4F34BCA1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7891" w14:textId="77777777" w:rsidR="006C0AA5" w:rsidRDefault="006C0AA5" w:rsidP="00766AB2">
            <w:pPr>
              <w:pStyle w:val="TAL"/>
            </w:pPr>
            <w:r>
              <w:rPr>
                <w:rFonts w:eastAsia="DengXian"/>
              </w:rPr>
              <w:t>Event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3355" w14:textId="77777777" w:rsidR="006C0AA5" w:rsidRDefault="006C0AA5" w:rsidP="00766AB2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29DB" w14:textId="77777777" w:rsidR="006C0AA5" w:rsidRDefault="006C0AA5" w:rsidP="00766AB2">
            <w:pPr>
              <w:pStyle w:val="TAL"/>
            </w:pPr>
            <w:r w:rsidRPr="008E3BDD">
              <w:t xml:space="preserve">Contains the </w:t>
            </w:r>
            <w:r w:rsidRPr="00CC315D">
              <w:rPr>
                <w:noProof/>
                <w:lang w:eastAsia="zh-CN"/>
              </w:rPr>
              <w:t xml:space="preserve">outcome of the UE Policy Delivery related to </w:t>
            </w:r>
            <w:r w:rsidRPr="004821F8">
              <w:t>the invocation of AF provisioned service parameters</w:t>
            </w:r>
            <w:r>
              <w:t>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9891" w14:textId="77777777" w:rsidR="006C0AA5" w:rsidRDefault="006C0AA5" w:rsidP="00766AB2">
            <w:pPr>
              <w:pStyle w:val="TAL"/>
            </w:pPr>
            <w:r>
              <w:t>DeliveryOutcome</w:t>
            </w:r>
          </w:p>
        </w:tc>
      </w:tr>
      <w:tr w:rsidR="006C0AA5" w14:paraId="0876D30C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510B" w14:textId="77777777" w:rsidR="006C0AA5" w:rsidRDefault="006C0AA5" w:rsidP="00766AB2">
            <w:pPr>
              <w:pStyle w:val="TAL"/>
            </w:pPr>
            <w:r>
              <w:t>FlowInfo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E3B1" w14:textId="77777777" w:rsidR="006C0AA5" w:rsidRDefault="006C0AA5" w:rsidP="00766AB2">
            <w:pPr>
              <w:pStyle w:val="TAL"/>
            </w:pPr>
            <w:r>
              <w:t>3GPP TS 29.122 [9]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EF32" w14:textId="77777777" w:rsidR="006C0AA5" w:rsidRDefault="006C0AA5" w:rsidP="00766AB2">
            <w:pPr>
              <w:pStyle w:val="TAL"/>
            </w:pPr>
            <w:r>
              <w:t>Contains the flow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083D" w14:textId="77777777" w:rsidR="006C0AA5" w:rsidRDefault="006C0AA5" w:rsidP="00766AB2">
            <w:pPr>
              <w:pStyle w:val="TAL"/>
            </w:pPr>
          </w:p>
        </w:tc>
      </w:tr>
      <w:tr w:rsidR="006C0AA5" w14:paraId="4B46C3AD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2064" w14:textId="77777777" w:rsidR="006C0AA5" w:rsidRDefault="006C0AA5" w:rsidP="00766AB2">
            <w:pPr>
              <w:pStyle w:val="TAL"/>
            </w:pPr>
            <w:r>
              <w:t>IptvConfigDataPatch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7C89" w14:textId="77777777" w:rsidR="006C0AA5" w:rsidRDefault="006C0AA5" w:rsidP="00766AB2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764D" w14:textId="77777777" w:rsidR="006C0AA5" w:rsidRDefault="006C0AA5" w:rsidP="00766AB2">
            <w:pPr>
              <w:pStyle w:val="TAL"/>
            </w:pPr>
            <w:r>
              <w:t>Contains the IPTV configuration data used for PATCH.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3C58" w14:textId="77777777" w:rsidR="006C0AA5" w:rsidRDefault="006C0AA5" w:rsidP="00766AB2">
            <w:pPr>
              <w:pStyle w:val="TAL"/>
            </w:pPr>
          </w:p>
        </w:tc>
      </w:tr>
      <w:tr w:rsidR="006C0AA5" w14:paraId="72411452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972A" w14:textId="77777777" w:rsidR="006C0AA5" w:rsidRDefault="006C0AA5" w:rsidP="00766AB2">
            <w:pPr>
              <w:pStyle w:val="TAL"/>
            </w:pPr>
            <w:r>
              <w:t>Ipv4Addr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25DD" w14:textId="77777777" w:rsidR="006C0AA5" w:rsidRDefault="006C0AA5" w:rsidP="00766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4FA5" w14:textId="77777777" w:rsidR="006C0AA5" w:rsidRDefault="006C0AA5" w:rsidP="00766AB2">
            <w:pPr>
              <w:pStyle w:val="TAL"/>
            </w:pPr>
            <w:r>
              <w:rPr>
                <w:rFonts w:cs="Arial"/>
                <w:szCs w:val="18"/>
              </w:rPr>
              <w:t>Identifies an IPv4 address.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6E44" w14:textId="77777777" w:rsidR="006C0AA5" w:rsidRDefault="006C0AA5" w:rsidP="00766AB2">
            <w:pPr>
              <w:pStyle w:val="TAL"/>
            </w:pPr>
          </w:p>
        </w:tc>
      </w:tr>
      <w:tr w:rsidR="006C0AA5" w14:paraId="39772965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8407" w14:textId="77777777" w:rsidR="006C0AA5" w:rsidRDefault="006C0AA5" w:rsidP="00766AB2">
            <w:pPr>
              <w:pStyle w:val="TAL"/>
            </w:pPr>
            <w:r>
              <w:t>Ipv6Addr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CC4B" w14:textId="77777777" w:rsidR="006C0AA5" w:rsidRDefault="006C0AA5" w:rsidP="00766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4B96" w14:textId="77777777" w:rsidR="006C0AA5" w:rsidRDefault="006C0AA5" w:rsidP="00766AB2">
            <w:pPr>
              <w:pStyle w:val="TAL"/>
            </w:pPr>
            <w:r>
              <w:rPr>
                <w:rFonts w:cs="Arial"/>
                <w:szCs w:val="18"/>
              </w:rPr>
              <w:t>Identifies an IPv6 address.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9A60" w14:textId="77777777" w:rsidR="006C0AA5" w:rsidRDefault="006C0AA5" w:rsidP="00766AB2">
            <w:pPr>
              <w:pStyle w:val="TAL"/>
            </w:pPr>
          </w:p>
        </w:tc>
      </w:tr>
      <w:tr w:rsidR="006C0AA5" w14:paraId="3A060A11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DD56" w14:textId="77777777" w:rsidR="006C0AA5" w:rsidRDefault="006C0AA5" w:rsidP="00766AB2">
            <w:pPr>
              <w:pStyle w:val="TAL"/>
            </w:pPr>
            <w:r>
              <w:t>MacAddr48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F752" w14:textId="77777777" w:rsidR="006C0AA5" w:rsidRDefault="006C0AA5" w:rsidP="00766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DEC7" w14:textId="77777777" w:rsidR="006C0AA5" w:rsidRDefault="006C0AA5" w:rsidP="00766AB2">
            <w:pPr>
              <w:pStyle w:val="TAL"/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57E8" w14:textId="77777777" w:rsidR="006C0AA5" w:rsidRDefault="006C0AA5" w:rsidP="00766AB2">
            <w:pPr>
              <w:pStyle w:val="TAL"/>
            </w:pPr>
          </w:p>
        </w:tc>
      </w:tr>
      <w:tr w:rsidR="006C0AA5" w14:paraId="32CBA7B6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FD28" w14:textId="77777777" w:rsidR="006C0AA5" w:rsidRDefault="006C0AA5" w:rsidP="00766AB2">
            <w:pPr>
              <w:pStyle w:val="TAL"/>
            </w:pPr>
            <w:r>
              <w:rPr>
                <w:noProof/>
              </w:rPr>
              <w:t>MulticastAccessControl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9CE2" w14:textId="77777777" w:rsidR="006C0AA5" w:rsidRDefault="006C0AA5" w:rsidP="00766AB2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4A2A" w14:textId="77777777" w:rsidR="006C0AA5" w:rsidRDefault="006C0AA5" w:rsidP="00766AB2">
            <w:pPr>
              <w:pStyle w:val="TAL"/>
            </w:pPr>
            <w:r>
              <w:t>Represents the multicast access control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12B7" w14:textId="77777777" w:rsidR="006C0AA5" w:rsidRDefault="006C0AA5" w:rsidP="00766AB2">
            <w:pPr>
              <w:pStyle w:val="TAL"/>
            </w:pPr>
          </w:p>
        </w:tc>
      </w:tr>
      <w:tr w:rsidR="006C0AA5" w14:paraId="324261A1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B18E" w14:textId="77777777" w:rsidR="006C0AA5" w:rsidRDefault="006C0AA5" w:rsidP="00766AB2">
            <w:pPr>
              <w:pStyle w:val="TAL"/>
            </w:pPr>
            <w:r>
              <w:t>NetworkAreaInfo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7685" w14:textId="77777777" w:rsidR="006C0AA5" w:rsidRDefault="006C0AA5" w:rsidP="00766AB2">
            <w:pPr>
              <w:pStyle w:val="TAL"/>
            </w:pPr>
            <w:r>
              <w:t>3GPP TS 29.554 [13]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8F4E" w14:textId="77777777" w:rsidR="006C0AA5" w:rsidRDefault="006C0AA5" w:rsidP="00766AB2">
            <w:pPr>
              <w:pStyle w:val="TAL"/>
            </w:pPr>
            <w:r>
              <w:t>Describes a network area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65A5" w14:textId="77777777" w:rsidR="006C0AA5" w:rsidRDefault="006C0AA5" w:rsidP="00766AB2">
            <w:pPr>
              <w:pStyle w:val="TAL"/>
            </w:pPr>
          </w:p>
        </w:tc>
      </w:tr>
      <w:tr w:rsidR="006C0AA5" w14:paraId="78F32123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2C8A" w14:textId="77777777" w:rsidR="006C0AA5" w:rsidRDefault="006C0AA5" w:rsidP="00766AB2">
            <w:pPr>
              <w:pStyle w:val="TAL"/>
            </w:pPr>
            <w:r>
              <w:t>NfInstanceId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75CF" w14:textId="77777777" w:rsidR="006C0AA5" w:rsidRDefault="006C0AA5" w:rsidP="00766AB2">
            <w:pPr>
              <w:pStyle w:val="TAL"/>
            </w:pPr>
            <w:r>
              <w:rPr>
                <w:rFonts w:cs="Arial"/>
              </w:rPr>
              <w:t>3GPP TS </w:t>
            </w:r>
            <w:r>
              <w:t>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7193" w14:textId="77777777" w:rsidR="006C0AA5" w:rsidRDefault="006C0AA5" w:rsidP="00766AB2">
            <w:pPr>
              <w:pStyle w:val="TAL"/>
            </w:pPr>
            <w:r>
              <w:t>Identifies an NF instance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D30C" w14:textId="77777777" w:rsidR="006C0AA5" w:rsidRDefault="006C0AA5" w:rsidP="00766AB2">
            <w:pPr>
              <w:pStyle w:val="TAL"/>
            </w:pPr>
          </w:p>
        </w:tc>
      </w:tr>
      <w:tr w:rsidR="006C0AA5" w14:paraId="2AACD4A4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3B3F" w14:textId="77777777" w:rsidR="006C0AA5" w:rsidRDefault="006C0AA5" w:rsidP="00766AB2">
            <w:pPr>
              <w:pStyle w:val="TAL"/>
            </w:pPr>
            <w:r>
              <w:rPr>
                <w:noProof/>
              </w:rPr>
              <w:t>ParameterOverPc5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995B" w14:textId="77777777" w:rsidR="006C0AA5" w:rsidRDefault="006C0AA5" w:rsidP="00766AB2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1E1D" w14:textId="77777777" w:rsidR="006C0AA5" w:rsidRDefault="006C0AA5" w:rsidP="00766AB2">
            <w:pPr>
              <w:pStyle w:val="TAL"/>
            </w:pPr>
            <w:r>
              <w:t>Contains the V2X service parameters data provisioned over PC5.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0125" w14:textId="77777777" w:rsidR="006C0AA5" w:rsidRDefault="006C0AA5" w:rsidP="00766AB2">
            <w:pPr>
              <w:pStyle w:val="TAL"/>
            </w:pPr>
          </w:p>
        </w:tc>
      </w:tr>
      <w:tr w:rsidR="006C0AA5" w14:paraId="5CC6B9BD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5625" w14:textId="77777777" w:rsidR="006C0AA5" w:rsidRDefault="006C0AA5" w:rsidP="00766AB2">
            <w:pPr>
              <w:pStyle w:val="TAL"/>
            </w:pPr>
            <w:r>
              <w:rPr>
                <w:noProof/>
              </w:rPr>
              <w:t>ParameterOverUu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969E" w14:textId="77777777" w:rsidR="006C0AA5" w:rsidRDefault="006C0AA5" w:rsidP="00766AB2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08AF" w14:textId="77777777" w:rsidR="006C0AA5" w:rsidRDefault="006C0AA5" w:rsidP="00766AB2">
            <w:pPr>
              <w:pStyle w:val="TAL"/>
            </w:pPr>
            <w:r>
              <w:t>Contains the V2X service parameters data provisioned over Uu.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00E1" w14:textId="77777777" w:rsidR="006C0AA5" w:rsidRDefault="006C0AA5" w:rsidP="00766AB2">
            <w:pPr>
              <w:pStyle w:val="TAL"/>
            </w:pPr>
          </w:p>
        </w:tc>
      </w:tr>
      <w:tr w:rsidR="006C0AA5" w14:paraId="376E583E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6731" w14:textId="77777777" w:rsidR="006C0AA5" w:rsidRDefault="006C0AA5" w:rsidP="00766AB2">
            <w:pPr>
              <w:pStyle w:val="TAL"/>
              <w:rPr>
                <w:noProof/>
              </w:rPr>
            </w:pPr>
            <w:r>
              <w:rPr>
                <w:noProof/>
                <w:szCs w:val="18"/>
              </w:rPr>
              <w:t>ParamForProSeDd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B358" w14:textId="77777777" w:rsidR="006C0AA5" w:rsidRDefault="006C0AA5" w:rsidP="00766AB2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0A11" w14:textId="77777777" w:rsidR="006C0AA5" w:rsidRDefault="006C0AA5" w:rsidP="00766AB2">
            <w:pPr>
              <w:pStyle w:val="TAL"/>
            </w:pPr>
            <w:r>
              <w:rPr>
                <w:lang w:eastAsia="zh-CN"/>
              </w:rPr>
              <w:t>Contains the service parameters for 5G ProSe direct discovery.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F284" w14:textId="77777777" w:rsidR="006C0AA5" w:rsidRDefault="006C0AA5" w:rsidP="00766AB2">
            <w:pPr>
              <w:pStyle w:val="TAL"/>
            </w:pPr>
            <w:r>
              <w:rPr>
                <w:rFonts w:cs="Arial"/>
                <w:szCs w:val="18"/>
              </w:rPr>
              <w:t>ProSe</w:t>
            </w:r>
          </w:p>
        </w:tc>
      </w:tr>
      <w:tr w:rsidR="006C0AA5" w14:paraId="5982A44E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1565" w14:textId="77777777" w:rsidR="006C0AA5" w:rsidRDefault="006C0AA5" w:rsidP="00766AB2">
            <w:pPr>
              <w:pStyle w:val="TAL"/>
              <w:rPr>
                <w:noProof/>
              </w:rPr>
            </w:pPr>
            <w:r>
              <w:rPr>
                <w:noProof/>
                <w:szCs w:val="18"/>
              </w:rPr>
              <w:t>ParamForProSeDc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997C" w14:textId="77777777" w:rsidR="006C0AA5" w:rsidRDefault="006C0AA5" w:rsidP="00766AB2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0310" w14:textId="77777777" w:rsidR="006C0AA5" w:rsidRDefault="006C0AA5" w:rsidP="00766AB2">
            <w:pPr>
              <w:pStyle w:val="TAL"/>
            </w:pPr>
            <w:r>
              <w:rPr>
                <w:lang w:eastAsia="zh-CN"/>
              </w:rPr>
              <w:t>Contains the service parameters for 5G ProSe direct communications.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4E8E" w14:textId="77777777" w:rsidR="006C0AA5" w:rsidRDefault="006C0AA5" w:rsidP="00766AB2">
            <w:pPr>
              <w:pStyle w:val="TAL"/>
            </w:pPr>
            <w:r>
              <w:rPr>
                <w:rFonts w:cs="Arial"/>
                <w:szCs w:val="18"/>
              </w:rPr>
              <w:t>ProSe</w:t>
            </w:r>
          </w:p>
        </w:tc>
      </w:tr>
      <w:tr w:rsidR="006C0AA5" w14:paraId="5876CC9C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34F5" w14:textId="77777777" w:rsidR="006C0AA5" w:rsidRDefault="006C0AA5" w:rsidP="00766AB2">
            <w:pPr>
              <w:pStyle w:val="TAL"/>
              <w:rPr>
                <w:noProof/>
              </w:rPr>
            </w:pPr>
            <w:r>
              <w:rPr>
                <w:noProof/>
                <w:szCs w:val="18"/>
              </w:rPr>
              <w:t>ParamForProSeU2NRelUe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4EB5" w14:textId="77777777" w:rsidR="006C0AA5" w:rsidRDefault="006C0AA5" w:rsidP="00766AB2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35F8" w14:textId="77777777" w:rsidR="006C0AA5" w:rsidRDefault="006C0AA5" w:rsidP="00766AB2">
            <w:pPr>
              <w:pStyle w:val="TAL"/>
            </w:pPr>
            <w:r>
              <w:rPr>
                <w:lang w:eastAsia="zh-CN"/>
              </w:rPr>
              <w:t>Contains the service parameters for 5G ProSe UE-to-network relay UE.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381F" w14:textId="77777777" w:rsidR="006C0AA5" w:rsidRDefault="006C0AA5" w:rsidP="00766AB2">
            <w:pPr>
              <w:pStyle w:val="TAL"/>
            </w:pPr>
            <w:r>
              <w:rPr>
                <w:rFonts w:cs="Arial"/>
                <w:szCs w:val="18"/>
              </w:rPr>
              <w:t>ProSe</w:t>
            </w:r>
          </w:p>
        </w:tc>
      </w:tr>
      <w:tr w:rsidR="006C0AA5" w14:paraId="3F17992C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6439" w14:textId="77777777" w:rsidR="006C0AA5" w:rsidRDefault="006C0AA5" w:rsidP="00766AB2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ParamForProSeRemUe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B999" w14:textId="77777777" w:rsidR="006C0AA5" w:rsidRDefault="006C0AA5" w:rsidP="00766AB2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E2B9" w14:textId="77777777" w:rsidR="006C0AA5" w:rsidRDefault="006C0AA5" w:rsidP="00766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service parameters for 5G ProSe remote UE.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9943" w14:textId="77777777" w:rsidR="006C0AA5" w:rsidRDefault="006C0AA5" w:rsidP="00766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ProSe</w:t>
            </w:r>
          </w:p>
        </w:tc>
      </w:tr>
      <w:tr w:rsidR="006C0AA5" w14:paraId="50ED6596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142A" w14:textId="77777777" w:rsidR="006C0AA5" w:rsidRDefault="006C0AA5" w:rsidP="00766AB2">
            <w:pPr>
              <w:pStyle w:val="TAL"/>
            </w:pPr>
            <w:r>
              <w:t>PfdChangeNotification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474D" w14:textId="77777777" w:rsidR="006C0AA5" w:rsidRDefault="006C0AA5" w:rsidP="00766AB2">
            <w:pPr>
              <w:pStyle w:val="TAL"/>
            </w:pPr>
            <w:r>
              <w:t>3GPP TS 29.551 [8]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5014" w14:textId="77777777" w:rsidR="006C0AA5" w:rsidRDefault="006C0AA5" w:rsidP="00766AB2">
            <w:pPr>
              <w:pStyle w:val="TAL"/>
            </w:pPr>
            <w:r>
              <w:t>Describes the PFD change.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F9E4" w14:textId="77777777" w:rsidR="006C0AA5" w:rsidRDefault="006C0AA5" w:rsidP="00766AB2">
            <w:pPr>
              <w:pStyle w:val="NO"/>
              <w:ind w:left="0" w:firstLine="0"/>
            </w:pPr>
          </w:p>
        </w:tc>
      </w:tr>
      <w:tr w:rsidR="006C0AA5" w14:paraId="00BB2164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0974" w14:textId="77777777" w:rsidR="006C0AA5" w:rsidRDefault="006C0AA5" w:rsidP="00766AB2">
            <w:pPr>
              <w:pStyle w:val="TAL"/>
            </w:pPr>
            <w:r>
              <w:rPr>
                <w:lang w:eastAsia="zh-CN"/>
              </w:rPr>
              <w:t>PfdContent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7870" w14:textId="77777777" w:rsidR="006C0AA5" w:rsidRDefault="006C0AA5" w:rsidP="00766AB2">
            <w:pPr>
              <w:pStyle w:val="TAL"/>
            </w:pPr>
            <w:r>
              <w:t>3GPP TS 29.551 [8]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3D99" w14:textId="77777777" w:rsidR="006C0AA5" w:rsidRDefault="006C0AA5" w:rsidP="00766AB2">
            <w:pPr>
              <w:pStyle w:val="TAL"/>
            </w:pPr>
            <w:r>
              <w:t>Represents the content of a PFD for an application identifier.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F969" w14:textId="77777777" w:rsidR="006C0AA5" w:rsidRDefault="006C0AA5" w:rsidP="00766AB2">
            <w:pPr>
              <w:pStyle w:val="TAL"/>
            </w:pPr>
          </w:p>
        </w:tc>
      </w:tr>
      <w:tr w:rsidR="006C0AA5" w14:paraId="0888437C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B08D" w14:textId="77777777" w:rsidR="006C0AA5" w:rsidRDefault="006C0AA5" w:rsidP="00766AB2">
            <w:pPr>
              <w:pStyle w:val="TAL"/>
            </w:pPr>
            <w:r>
              <w:t>RouteToLocation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E60A" w14:textId="77777777" w:rsidR="006C0AA5" w:rsidRDefault="006C0AA5" w:rsidP="00766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0AA7" w14:textId="77777777" w:rsidR="006C0AA5" w:rsidRDefault="006C0AA5" w:rsidP="00766AB2">
            <w:pPr>
              <w:pStyle w:val="TAL"/>
            </w:pPr>
            <w:r>
              <w:t>Identifies the N6 traffic routing requirement.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71F3" w14:textId="77777777" w:rsidR="006C0AA5" w:rsidRDefault="006C0AA5" w:rsidP="00766AB2">
            <w:pPr>
              <w:pStyle w:val="TAL"/>
            </w:pPr>
          </w:p>
        </w:tc>
      </w:tr>
      <w:tr w:rsidR="006C0AA5" w14:paraId="1517EED9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951B" w14:textId="77777777" w:rsidR="006C0AA5" w:rsidRDefault="006C0AA5" w:rsidP="00766AB2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erviceParamterDataPatch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1B53" w14:textId="77777777" w:rsidR="006C0AA5" w:rsidRDefault="006C0AA5" w:rsidP="00766AB2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3C5B" w14:textId="77777777" w:rsidR="006C0AA5" w:rsidRDefault="006C0AA5" w:rsidP="00766AB2">
            <w:pPr>
              <w:pStyle w:val="TAL"/>
            </w:pPr>
            <w:r>
              <w:t>Contains the service parameter data.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5CE7" w14:textId="77777777" w:rsidR="006C0AA5" w:rsidRDefault="006C0AA5" w:rsidP="00766AB2">
            <w:pPr>
              <w:pStyle w:val="TAL"/>
            </w:pPr>
          </w:p>
        </w:tc>
      </w:tr>
      <w:tr w:rsidR="006C0AA5" w14:paraId="5AB70142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C802" w14:textId="77777777" w:rsidR="006C0AA5" w:rsidRDefault="006C0AA5" w:rsidP="00766AB2">
            <w:pPr>
              <w:pStyle w:val="TAL"/>
            </w:pPr>
            <w:r>
              <w:t>Snssai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D204" w14:textId="77777777" w:rsidR="006C0AA5" w:rsidRDefault="006C0AA5" w:rsidP="00766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9C67" w14:textId="77777777" w:rsidR="006C0AA5" w:rsidRDefault="006C0AA5" w:rsidP="00766AB2">
            <w:pPr>
              <w:pStyle w:val="TAL"/>
            </w:pPr>
            <w:r>
              <w:t>Identifies a Single Network Slice Selection Assistance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D0B1" w14:textId="77777777" w:rsidR="006C0AA5" w:rsidRDefault="006C0AA5" w:rsidP="00766AB2">
            <w:pPr>
              <w:pStyle w:val="TAL"/>
            </w:pPr>
          </w:p>
        </w:tc>
      </w:tr>
      <w:tr w:rsidR="006C0AA5" w14:paraId="2986C283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392A" w14:textId="77777777" w:rsidR="006C0AA5" w:rsidRDefault="006C0AA5" w:rsidP="00766AB2">
            <w:pPr>
              <w:pStyle w:val="TAL"/>
            </w:pPr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C138" w14:textId="77777777" w:rsidR="006C0AA5" w:rsidRDefault="006C0AA5" w:rsidP="00766AB2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6DB1" w14:textId="77777777" w:rsidR="006C0AA5" w:rsidRDefault="006C0AA5" w:rsidP="00766AB2">
            <w:pPr>
              <w:pStyle w:val="TAL"/>
            </w:pPr>
            <w:r>
              <w:t>Identified the type of UP path management events of which the AF requests to be notified.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EBF3" w14:textId="77777777" w:rsidR="006C0AA5" w:rsidRDefault="006C0AA5" w:rsidP="00766AB2">
            <w:pPr>
              <w:pStyle w:val="TAL"/>
            </w:pPr>
          </w:p>
        </w:tc>
      </w:tr>
      <w:tr w:rsidR="006C0AA5" w14:paraId="2A8E8194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F162" w14:textId="77777777" w:rsidR="006C0AA5" w:rsidRDefault="006C0AA5" w:rsidP="00766AB2">
            <w:pPr>
              <w:pStyle w:val="TAL"/>
            </w:pPr>
            <w:r>
              <w:t>Supi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159E" w14:textId="77777777" w:rsidR="006C0AA5" w:rsidRDefault="006C0AA5" w:rsidP="00766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2026" w14:textId="77777777" w:rsidR="006C0AA5" w:rsidRDefault="006C0AA5" w:rsidP="00766AB2">
            <w:pPr>
              <w:pStyle w:val="TAL"/>
            </w:pPr>
            <w:r>
              <w:t>Identifies a SUPI that shall contain either an IMSI or an NAI.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0BCC" w14:textId="77777777" w:rsidR="006C0AA5" w:rsidRDefault="006C0AA5" w:rsidP="00766AB2">
            <w:pPr>
              <w:pStyle w:val="TAL"/>
            </w:pPr>
          </w:p>
        </w:tc>
      </w:tr>
      <w:tr w:rsidR="006C0AA5" w14:paraId="268C59B7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D6E5" w14:textId="77777777" w:rsidR="006C0AA5" w:rsidRDefault="006C0AA5" w:rsidP="00766AB2">
            <w:pPr>
              <w:pStyle w:val="TAL"/>
            </w:pPr>
            <w:r>
              <w:t>SupportedFeatures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D7A7" w14:textId="77777777" w:rsidR="006C0AA5" w:rsidRDefault="006C0AA5" w:rsidP="00766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C795" w14:textId="77777777" w:rsidR="006C0AA5" w:rsidRDefault="006C0AA5" w:rsidP="00766AB2">
            <w:pPr>
              <w:pStyle w:val="TAL"/>
            </w:pPr>
            <w:r>
              <w:t>Used to negotiate the applicability of the optional features.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7586" w14:textId="77777777" w:rsidR="006C0AA5" w:rsidRDefault="006C0AA5" w:rsidP="00766AB2">
            <w:pPr>
              <w:pStyle w:val="TAL"/>
            </w:pPr>
          </w:p>
        </w:tc>
      </w:tr>
      <w:tr w:rsidR="006C0AA5" w14:paraId="50F9A524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989F" w14:textId="77777777" w:rsidR="006C0AA5" w:rsidRDefault="006C0AA5" w:rsidP="00766AB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TemporalValidity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EF1E" w14:textId="77777777" w:rsidR="006C0AA5" w:rsidRDefault="006C0AA5" w:rsidP="00766AB2">
            <w:pPr>
              <w:pStyle w:val="TAL"/>
            </w:pPr>
            <w:r>
              <w:t>3GPP TS 29.514 [16]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2658" w14:textId="77777777" w:rsidR="006C0AA5" w:rsidRDefault="006C0AA5" w:rsidP="00766AB2">
            <w:pPr>
              <w:pStyle w:val="TAL"/>
            </w:pPr>
            <w:r>
              <w:rPr>
                <w:rFonts w:cs="Arial"/>
                <w:szCs w:val="18"/>
              </w:rPr>
              <w:t>Indicates the time interval during which the AF request is to be applied.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CCA5" w14:textId="77777777" w:rsidR="006C0AA5" w:rsidRDefault="006C0AA5" w:rsidP="00766AB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MultiTemporalCondition</w:t>
            </w:r>
          </w:p>
        </w:tc>
      </w:tr>
      <w:tr w:rsidR="006C0AA5" w14:paraId="4AD17472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2FB2" w14:textId="77777777" w:rsidR="006C0AA5" w:rsidRDefault="006C0AA5" w:rsidP="00766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Uinteger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7C6F" w14:textId="77777777" w:rsidR="006C0AA5" w:rsidRDefault="006C0AA5" w:rsidP="00766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6DB6" w14:textId="77777777" w:rsidR="006C0AA5" w:rsidRDefault="006C0AA5" w:rsidP="00766AB2">
            <w:pPr>
              <w:pStyle w:val="TAL"/>
              <w:rPr>
                <w:rFonts w:cs="Arial"/>
                <w:szCs w:val="18"/>
              </w:rPr>
            </w:pPr>
            <w:r>
              <w:t xml:space="preserve">Unsigned Integer, </w:t>
            </w:r>
            <w:proofErr w:type="gramStart"/>
            <w:r>
              <w:t>i.e.</w:t>
            </w:r>
            <w:proofErr w:type="gramEnd"/>
            <w:r>
              <w:t xml:space="preserve"> only value 0 and integers greater than 0 are allowed.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D295" w14:textId="77777777" w:rsidR="006C0AA5" w:rsidRDefault="006C0AA5" w:rsidP="00766AB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C0AA5" w14:paraId="2D2BDCFF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1CD8" w14:textId="77777777" w:rsidR="006C0AA5" w:rsidRDefault="006C0AA5" w:rsidP="00766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UintegerRm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65BB" w14:textId="77777777" w:rsidR="006C0AA5" w:rsidRDefault="006C0AA5" w:rsidP="00766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99EA" w14:textId="77777777" w:rsidR="006C0AA5" w:rsidRDefault="006C0AA5" w:rsidP="00766AB2">
            <w:pPr>
              <w:pStyle w:val="TAL"/>
              <w:rPr>
                <w:rFonts w:cs="Arial"/>
                <w:szCs w:val="18"/>
              </w:rPr>
            </w:pPr>
            <w:r w:rsidRPr="001D2CEF">
              <w:t>This data type is defined in the same way as the "Uinteger" data type, but with the OpenAPI "nullable: true" property.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7DD4" w14:textId="77777777" w:rsidR="006C0AA5" w:rsidRDefault="006C0AA5" w:rsidP="00766AB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C0AA5" w14:paraId="0A819540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F836" w14:textId="77777777" w:rsidR="006C0AA5" w:rsidRDefault="006C0AA5" w:rsidP="00766AB2">
            <w:pPr>
              <w:pStyle w:val="TAL"/>
            </w:pPr>
            <w:r>
              <w:t>Uri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DB01" w14:textId="77777777" w:rsidR="006C0AA5" w:rsidRDefault="006C0AA5" w:rsidP="00766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6F5B" w14:textId="77777777" w:rsidR="006C0AA5" w:rsidRDefault="006C0AA5" w:rsidP="00766AB2">
            <w:pPr>
              <w:pStyle w:val="TAL"/>
            </w:pPr>
            <w:r>
              <w:t>Identifies a URI.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E687" w14:textId="77777777" w:rsidR="006C0AA5" w:rsidRDefault="006C0AA5" w:rsidP="00766AB2">
            <w:pPr>
              <w:pStyle w:val="TAL"/>
            </w:pPr>
          </w:p>
        </w:tc>
      </w:tr>
      <w:tr w:rsidR="006C0AA5" w14:paraId="69E62742" w14:textId="77777777" w:rsidTr="00C85B1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6150" w14:textId="77777777" w:rsidR="006C0AA5" w:rsidRDefault="006C0AA5" w:rsidP="00766AB2">
            <w:pPr>
              <w:pStyle w:val="TAL"/>
            </w:pPr>
            <w:r>
              <w:t>UrspRuleRequest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0238" w14:textId="77777777" w:rsidR="006C0AA5" w:rsidRDefault="006C0AA5" w:rsidP="00766AB2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F51C" w14:textId="77777777" w:rsidR="006C0AA5" w:rsidRDefault="006C0AA5" w:rsidP="00766AB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service parameter data used to influence the URSP.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1A0D" w14:textId="77777777" w:rsidR="006C0AA5" w:rsidRDefault="006C0AA5" w:rsidP="00766AB2">
            <w:pPr>
              <w:pStyle w:val="TAL"/>
            </w:pPr>
            <w:r>
              <w:t>EnEDGE</w:t>
            </w:r>
          </w:p>
        </w:tc>
      </w:tr>
      <w:tr w:rsidR="006C0AA5" w14:paraId="7DB157F0" w14:textId="77777777" w:rsidTr="00C85B1F">
        <w:trPr>
          <w:jc w:val="center"/>
        </w:trPr>
        <w:tc>
          <w:tcPr>
            <w:tcW w:w="9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F435" w14:textId="77777777" w:rsidR="006C0AA5" w:rsidRDefault="006C0AA5" w:rsidP="00766AB2">
            <w:pPr>
              <w:pStyle w:val="TAN"/>
            </w:pPr>
            <w:r>
              <w:t>NOTE:</w:t>
            </w:r>
            <w:r>
              <w:tab/>
            </w:r>
            <w:proofErr w:type="gramStart"/>
            <w:r>
              <w:rPr>
                <w:lang w:eastAsia="zh-CN"/>
              </w:rPr>
              <w:t>In order to</w:t>
            </w:r>
            <w:proofErr w:type="gramEnd"/>
            <w:r>
              <w:rPr>
                <w:lang w:eastAsia="zh-CN"/>
              </w:rPr>
              <w:t xml:space="preserve"> support a set of MAC addresses with a specific range in the traffic filter, feature MacAddressRange as specified in clause 6.1.8 of TS 29.504 [6] shall be supported.</w:t>
            </w:r>
          </w:p>
        </w:tc>
      </w:tr>
    </w:tbl>
    <w:p w14:paraId="1787855B" w14:textId="77777777" w:rsidR="006C0AA5" w:rsidRDefault="006C0AA5" w:rsidP="006C0AA5"/>
    <w:p w14:paraId="4513AE94" w14:textId="77777777" w:rsidR="006C0AA5" w:rsidRDefault="006C0AA5" w:rsidP="006C0AA5">
      <w:r>
        <w:t>Editor’s Note: Feature DeliveryOutcome needs to be introduced in TS 29.504.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40B23" w14:textId="77777777" w:rsidR="00701B17" w:rsidRDefault="00701B17">
      <w:r>
        <w:separator/>
      </w:r>
    </w:p>
  </w:endnote>
  <w:endnote w:type="continuationSeparator" w:id="0">
    <w:p w14:paraId="3D3A428A" w14:textId="77777777" w:rsidR="00701B17" w:rsidRDefault="00701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BA690" w14:textId="77777777" w:rsidR="00701B17" w:rsidRDefault="00701B17">
      <w:r>
        <w:separator/>
      </w:r>
    </w:p>
  </w:footnote>
  <w:footnote w:type="continuationSeparator" w:id="0">
    <w:p w14:paraId="4F53CC88" w14:textId="77777777" w:rsidR="00701B17" w:rsidRDefault="00701B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C3262C" w:rsidRDefault="00C326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C3262C" w:rsidRDefault="00C326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C3262C" w:rsidRDefault="00C3262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C3262C" w:rsidRDefault="00C326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9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AD35639"/>
    <w:multiLevelType w:val="hybridMultilevel"/>
    <w:tmpl w:val="51A8FDF6"/>
    <w:lvl w:ilvl="0" w:tplc="394438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2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6F0E3AE1"/>
    <w:multiLevelType w:val="hybridMultilevel"/>
    <w:tmpl w:val="C4EC2300"/>
    <w:lvl w:ilvl="0" w:tplc="B18CE1B4">
      <w:start w:val="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55930B2"/>
    <w:multiLevelType w:val="hybridMultilevel"/>
    <w:tmpl w:val="22046C92"/>
    <w:lvl w:ilvl="0" w:tplc="DADE20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5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7"/>
  </w:num>
  <w:num w:numId="7">
    <w:abstractNumId w:val="23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8"/>
  </w:num>
  <w:num w:numId="11">
    <w:abstractNumId w:val="28"/>
  </w:num>
  <w:num w:numId="12">
    <w:abstractNumId w:val="16"/>
  </w:num>
  <w:num w:numId="13">
    <w:abstractNumId w:val="11"/>
  </w:num>
  <w:num w:numId="14">
    <w:abstractNumId w:val="13"/>
  </w:num>
  <w:num w:numId="15">
    <w:abstractNumId w:val="19"/>
  </w:num>
  <w:num w:numId="16">
    <w:abstractNumId w:val="5"/>
  </w:num>
  <w:num w:numId="17">
    <w:abstractNumId w:val="20"/>
  </w:num>
  <w:num w:numId="18">
    <w:abstractNumId w:val="9"/>
  </w:num>
  <w:num w:numId="19">
    <w:abstractNumId w:val="4"/>
  </w:num>
  <w:num w:numId="20">
    <w:abstractNumId w:val="7"/>
  </w:num>
  <w:num w:numId="21">
    <w:abstractNumId w:val="25"/>
  </w:num>
  <w:num w:numId="22">
    <w:abstractNumId w:val="12"/>
  </w:num>
  <w:num w:numId="23">
    <w:abstractNumId w:val="6"/>
  </w:num>
  <w:num w:numId="24">
    <w:abstractNumId w:val="21"/>
  </w:num>
  <w:num w:numId="25">
    <w:abstractNumId w:val="29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4"/>
  </w:num>
  <w:num w:numId="29">
    <w:abstractNumId w:val="8"/>
  </w:num>
  <w:num w:numId="30">
    <w:abstractNumId w:val="27"/>
  </w:num>
  <w:num w:numId="31">
    <w:abstractNumId w:val="10"/>
  </w:num>
  <w:num w:numId="32">
    <w:abstractNumId w:val="3"/>
  </w:num>
  <w:num w:numId="33">
    <w:abstractNumId w:val="22"/>
  </w:num>
  <w:num w:numId="34">
    <w:abstractNumId w:val="26"/>
  </w:num>
  <w:num w:numId="35">
    <w:abstractNumId w:val="2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 r1">
    <w15:presenceInfo w15:providerId="None" w15:userId="Maria Liang r1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032BB"/>
    <w:rsid w:val="00017D3E"/>
    <w:rsid w:val="000258FE"/>
    <w:rsid w:val="00030236"/>
    <w:rsid w:val="00031C78"/>
    <w:rsid w:val="00032D47"/>
    <w:rsid w:val="00033438"/>
    <w:rsid w:val="000351D0"/>
    <w:rsid w:val="000375D8"/>
    <w:rsid w:val="0003770A"/>
    <w:rsid w:val="00040609"/>
    <w:rsid w:val="0004066F"/>
    <w:rsid w:val="00040DE5"/>
    <w:rsid w:val="000440D1"/>
    <w:rsid w:val="000450BB"/>
    <w:rsid w:val="00045454"/>
    <w:rsid w:val="00046C4E"/>
    <w:rsid w:val="00053E5F"/>
    <w:rsid w:val="000544E2"/>
    <w:rsid w:val="00055FEE"/>
    <w:rsid w:val="000610A7"/>
    <w:rsid w:val="000665D8"/>
    <w:rsid w:val="00074692"/>
    <w:rsid w:val="0007511F"/>
    <w:rsid w:val="0007515A"/>
    <w:rsid w:val="00081203"/>
    <w:rsid w:val="00081E00"/>
    <w:rsid w:val="00082134"/>
    <w:rsid w:val="000824D7"/>
    <w:rsid w:val="0008721D"/>
    <w:rsid w:val="0009260F"/>
    <w:rsid w:val="00096FF7"/>
    <w:rsid w:val="000972D6"/>
    <w:rsid w:val="000A03A6"/>
    <w:rsid w:val="000A0769"/>
    <w:rsid w:val="000A0978"/>
    <w:rsid w:val="000A21E8"/>
    <w:rsid w:val="000A2FC4"/>
    <w:rsid w:val="000A4387"/>
    <w:rsid w:val="000A4E32"/>
    <w:rsid w:val="000B05C1"/>
    <w:rsid w:val="000B3614"/>
    <w:rsid w:val="000C286E"/>
    <w:rsid w:val="000C4005"/>
    <w:rsid w:val="000C5936"/>
    <w:rsid w:val="000D4354"/>
    <w:rsid w:val="000D5273"/>
    <w:rsid w:val="000D59D6"/>
    <w:rsid w:val="000E3F93"/>
    <w:rsid w:val="000E5B0F"/>
    <w:rsid w:val="000E5B31"/>
    <w:rsid w:val="000E6463"/>
    <w:rsid w:val="000E721B"/>
    <w:rsid w:val="000E7BB4"/>
    <w:rsid w:val="0011204A"/>
    <w:rsid w:val="00114584"/>
    <w:rsid w:val="00114655"/>
    <w:rsid w:val="00114913"/>
    <w:rsid w:val="00116BD7"/>
    <w:rsid w:val="00117D41"/>
    <w:rsid w:val="00120A31"/>
    <w:rsid w:val="00121E1E"/>
    <w:rsid w:val="0012204D"/>
    <w:rsid w:val="00123A01"/>
    <w:rsid w:val="00123E9B"/>
    <w:rsid w:val="0012596A"/>
    <w:rsid w:val="00131604"/>
    <w:rsid w:val="0013595B"/>
    <w:rsid w:val="00135AD0"/>
    <w:rsid w:val="001378C8"/>
    <w:rsid w:val="00140C67"/>
    <w:rsid w:val="00140E37"/>
    <w:rsid w:val="001442BE"/>
    <w:rsid w:val="001452D7"/>
    <w:rsid w:val="00146CBD"/>
    <w:rsid w:val="00151598"/>
    <w:rsid w:val="00151840"/>
    <w:rsid w:val="00151915"/>
    <w:rsid w:val="00152119"/>
    <w:rsid w:val="0015290F"/>
    <w:rsid w:val="00153A48"/>
    <w:rsid w:val="00155591"/>
    <w:rsid w:val="00160D12"/>
    <w:rsid w:val="001624BD"/>
    <w:rsid w:val="001630E5"/>
    <w:rsid w:val="001677F1"/>
    <w:rsid w:val="00176287"/>
    <w:rsid w:val="001808EA"/>
    <w:rsid w:val="00180ACE"/>
    <w:rsid w:val="001815A7"/>
    <w:rsid w:val="00183C51"/>
    <w:rsid w:val="001866A5"/>
    <w:rsid w:val="00194B54"/>
    <w:rsid w:val="001952DB"/>
    <w:rsid w:val="00196A2C"/>
    <w:rsid w:val="001A40F6"/>
    <w:rsid w:val="001B00DF"/>
    <w:rsid w:val="001B35B2"/>
    <w:rsid w:val="001B555F"/>
    <w:rsid w:val="001C2A8A"/>
    <w:rsid w:val="001C3C69"/>
    <w:rsid w:val="001C55A2"/>
    <w:rsid w:val="001C681B"/>
    <w:rsid w:val="001D42F8"/>
    <w:rsid w:val="001D540A"/>
    <w:rsid w:val="001D58EE"/>
    <w:rsid w:val="001D603D"/>
    <w:rsid w:val="001E18A1"/>
    <w:rsid w:val="001E4D67"/>
    <w:rsid w:val="001E566B"/>
    <w:rsid w:val="001F02BF"/>
    <w:rsid w:val="001F5F38"/>
    <w:rsid w:val="001F6928"/>
    <w:rsid w:val="002005FF"/>
    <w:rsid w:val="0020713E"/>
    <w:rsid w:val="00211F1B"/>
    <w:rsid w:val="002127C7"/>
    <w:rsid w:val="002151D1"/>
    <w:rsid w:val="00222F21"/>
    <w:rsid w:val="00223DEF"/>
    <w:rsid w:val="002257C3"/>
    <w:rsid w:val="00230F78"/>
    <w:rsid w:val="0023166A"/>
    <w:rsid w:val="00234C2D"/>
    <w:rsid w:val="00235803"/>
    <w:rsid w:val="00237114"/>
    <w:rsid w:val="00240C74"/>
    <w:rsid w:val="00245C91"/>
    <w:rsid w:val="00245F06"/>
    <w:rsid w:val="002522CC"/>
    <w:rsid w:val="002539C5"/>
    <w:rsid w:val="00256B01"/>
    <w:rsid w:val="00261228"/>
    <w:rsid w:val="002643D0"/>
    <w:rsid w:val="002656C7"/>
    <w:rsid w:val="0026674A"/>
    <w:rsid w:val="00275F79"/>
    <w:rsid w:val="0027798A"/>
    <w:rsid w:val="00277D67"/>
    <w:rsid w:val="00282701"/>
    <w:rsid w:val="00283772"/>
    <w:rsid w:val="00285766"/>
    <w:rsid w:val="0029131A"/>
    <w:rsid w:val="002922C9"/>
    <w:rsid w:val="002A0C1C"/>
    <w:rsid w:val="002A260A"/>
    <w:rsid w:val="002A658D"/>
    <w:rsid w:val="002A7875"/>
    <w:rsid w:val="002A79B1"/>
    <w:rsid w:val="002C1335"/>
    <w:rsid w:val="002C31E2"/>
    <w:rsid w:val="002C45DC"/>
    <w:rsid w:val="002C77E8"/>
    <w:rsid w:val="002D0E47"/>
    <w:rsid w:val="002D3492"/>
    <w:rsid w:val="002D5329"/>
    <w:rsid w:val="002D573A"/>
    <w:rsid w:val="002E252E"/>
    <w:rsid w:val="002E3BAC"/>
    <w:rsid w:val="002F0C0F"/>
    <w:rsid w:val="002F1FAA"/>
    <w:rsid w:val="002F4334"/>
    <w:rsid w:val="002F4B97"/>
    <w:rsid w:val="002F580F"/>
    <w:rsid w:val="002F60F9"/>
    <w:rsid w:val="00300E50"/>
    <w:rsid w:val="00302369"/>
    <w:rsid w:val="00303561"/>
    <w:rsid w:val="003039A0"/>
    <w:rsid w:val="00304876"/>
    <w:rsid w:val="003063DB"/>
    <w:rsid w:val="003067AA"/>
    <w:rsid w:val="00306F76"/>
    <w:rsid w:val="00307AC3"/>
    <w:rsid w:val="00315BCD"/>
    <w:rsid w:val="00316068"/>
    <w:rsid w:val="00316234"/>
    <w:rsid w:val="00316E31"/>
    <w:rsid w:val="00320A1A"/>
    <w:rsid w:val="003226C5"/>
    <w:rsid w:val="00322E16"/>
    <w:rsid w:val="003234EB"/>
    <w:rsid w:val="00324664"/>
    <w:rsid w:val="00327F72"/>
    <w:rsid w:val="0033097E"/>
    <w:rsid w:val="00331C81"/>
    <w:rsid w:val="0033294B"/>
    <w:rsid w:val="00341BE5"/>
    <w:rsid w:val="00347518"/>
    <w:rsid w:val="00350FB1"/>
    <w:rsid w:val="00351DBC"/>
    <w:rsid w:val="00354706"/>
    <w:rsid w:val="0035565F"/>
    <w:rsid w:val="00362A2C"/>
    <w:rsid w:val="00373C92"/>
    <w:rsid w:val="003875E3"/>
    <w:rsid w:val="003A3DF2"/>
    <w:rsid w:val="003A4EFA"/>
    <w:rsid w:val="003A7E12"/>
    <w:rsid w:val="003D06D9"/>
    <w:rsid w:val="003D0793"/>
    <w:rsid w:val="003D1F21"/>
    <w:rsid w:val="003D325E"/>
    <w:rsid w:val="003D3C0F"/>
    <w:rsid w:val="003D6018"/>
    <w:rsid w:val="003E2E43"/>
    <w:rsid w:val="003E341C"/>
    <w:rsid w:val="003E57F9"/>
    <w:rsid w:val="003E729C"/>
    <w:rsid w:val="003F3353"/>
    <w:rsid w:val="003F6622"/>
    <w:rsid w:val="004007CF"/>
    <w:rsid w:val="00402DC9"/>
    <w:rsid w:val="0040555D"/>
    <w:rsid w:val="004149DC"/>
    <w:rsid w:val="004151F6"/>
    <w:rsid w:val="00417994"/>
    <w:rsid w:val="00417D81"/>
    <w:rsid w:val="00417ED9"/>
    <w:rsid w:val="00420B50"/>
    <w:rsid w:val="00422624"/>
    <w:rsid w:val="0042420D"/>
    <w:rsid w:val="0042760F"/>
    <w:rsid w:val="0043228B"/>
    <w:rsid w:val="00432DA0"/>
    <w:rsid w:val="00434154"/>
    <w:rsid w:val="004347F2"/>
    <w:rsid w:val="00436D5E"/>
    <w:rsid w:val="004403ED"/>
    <w:rsid w:val="0044339F"/>
    <w:rsid w:val="0044692A"/>
    <w:rsid w:val="004532EB"/>
    <w:rsid w:val="004608E5"/>
    <w:rsid w:val="00462524"/>
    <w:rsid w:val="0046279A"/>
    <w:rsid w:val="004707B0"/>
    <w:rsid w:val="004758BB"/>
    <w:rsid w:val="004764BE"/>
    <w:rsid w:val="00483418"/>
    <w:rsid w:val="0048400D"/>
    <w:rsid w:val="00484A8D"/>
    <w:rsid w:val="00486481"/>
    <w:rsid w:val="004872AA"/>
    <w:rsid w:val="0049193C"/>
    <w:rsid w:val="00493962"/>
    <w:rsid w:val="00494820"/>
    <w:rsid w:val="004964AE"/>
    <w:rsid w:val="004A418A"/>
    <w:rsid w:val="004C031B"/>
    <w:rsid w:val="004C16F3"/>
    <w:rsid w:val="004C1945"/>
    <w:rsid w:val="004C2873"/>
    <w:rsid w:val="004D1498"/>
    <w:rsid w:val="004D74E5"/>
    <w:rsid w:val="004E12BD"/>
    <w:rsid w:val="004E493C"/>
    <w:rsid w:val="004E762D"/>
    <w:rsid w:val="004F1E07"/>
    <w:rsid w:val="004F3BF8"/>
    <w:rsid w:val="00500A21"/>
    <w:rsid w:val="00502F8A"/>
    <w:rsid w:val="00503126"/>
    <w:rsid w:val="00503A4C"/>
    <w:rsid w:val="005065E6"/>
    <w:rsid w:val="00512E63"/>
    <w:rsid w:val="00515638"/>
    <w:rsid w:val="00516A07"/>
    <w:rsid w:val="0051789F"/>
    <w:rsid w:val="00523E02"/>
    <w:rsid w:val="00524C4E"/>
    <w:rsid w:val="00530847"/>
    <w:rsid w:val="00532617"/>
    <w:rsid w:val="00534C65"/>
    <w:rsid w:val="005447FB"/>
    <w:rsid w:val="00546D5B"/>
    <w:rsid w:val="005477A9"/>
    <w:rsid w:val="00547C99"/>
    <w:rsid w:val="00555445"/>
    <w:rsid w:val="00557D07"/>
    <w:rsid w:val="00563588"/>
    <w:rsid w:val="0057636F"/>
    <w:rsid w:val="005818D8"/>
    <w:rsid w:val="0058652E"/>
    <w:rsid w:val="00592D3A"/>
    <w:rsid w:val="005A0811"/>
    <w:rsid w:val="005A2282"/>
    <w:rsid w:val="005A25BF"/>
    <w:rsid w:val="005A28BF"/>
    <w:rsid w:val="005A37CD"/>
    <w:rsid w:val="005A4ABF"/>
    <w:rsid w:val="005A7EFE"/>
    <w:rsid w:val="005B0769"/>
    <w:rsid w:val="005B4B6B"/>
    <w:rsid w:val="005B4D6B"/>
    <w:rsid w:val="005B56A9"/>
    <w:rsid w:val="005B58A8"/>
    <w:rsid w:val="005C07E4"/>
    <w:rsid w:val="005C23EC"/>
    <w:rsid w:val="005C2991"/>
    <w:rsid w:val="005C77E4"/>
    <w:rsid w:val="005D79C1"/>
    <w:rsid w:val="00611A4F"/>
    <w:rsid w:val="00612A35"/>
    <w:rsid w:val="00616A91"/>
    <w:rsid w:val="00617F00"/>
    <w:rsid w:val="00622A9C"/>
    <w:rsid w:val="00632B6A"/>
    <w:rsid w:val="00634A4E"/>
    <w:rsid w:val="00640B8F"/>
    <w:rsid w:val="006422B3"/>
    <w:rsid w:val="00642519"/>
    <w:rsid w:val="00643F0C"/>
    <w:rsid w:val="0064528C"/>
    <w:rsid w:val="00651A8F"/>
    <w:rsid w:val="0065758D"/>
    <w:rsid w:val="00660565"/>
    <w:rsid w:val="0066336B"/>
    <w:rsid w:val="00664119"/>
    <w:rsid w:val="00664173"/>
    <w:rsid w:val="00675878"/>
    <w:rsid w:val="00680FC5"/>
    <w:rsid w:val="00681A30"/>
    <w:rsid w:val="00682EEF"/>
    <w:rsid w:val="00684F52"/>
    <w:rsid w:val="00690D17"/>
    <w:rsid w:val="00692727"/>
    <w:rsid w:val="0069448A"/>
    <w:rsid w:val="0069779E"/>
    <w:rsid w:val="006A4596"/>
    <w:rsid w:val="006A5B88"/>
    <w:rsid w:val="006B071B"/>
    <w:rsid w:val="006B0841"/>
    <w:rsid w:val="006B1A3B"/>
    <w:rsid w:val="006B2609"/>
    <w:rsid w:val="006B2957"/>
    <w:rsid w:val="006B471E"/>
    <w:rsid w:val="006B5B12"/>
    <w:rsid w:val="006C0AA5"/>
    <w:rsid w:val="006C2601"/>
    <w:rsid w:val="006C27C7"/>
    <w:rsid w:val="006C4178"/>
    <w:rsid w:val="006C4D40"/>
    <w:rsid w:val="006C4E99"/>
    <w:rsid w:val="006C4F00"/>
    <w:rsid w:val="006C7460"/>
    <w:rsid w:val="006D0230"/>
    <w:rsid w:val="006D7759"/>
    <w:rsid w:val="006E28BA"/>
    <w:rsid w:val="006E5078"/>
    <w:rsid w:val="006E7874"/>
    <w:rsid w:val="006F0CF7"/>
    <w:rsid w:val="006F343D"/>
    <w:rsid w:val="006F3CC5"/>
    <w:rsid w:val="006F494A"/>
    <w:rsid w:val="006F7963"/>
    <w:rsid w:val="00701B17"/>
    <w:rsid w:val="007021E2"/>
    <w:rsid w:val="00702EF3"/>
    <w:rsid w:val="00704388"/>
    <w:rsid w:val="00707398"/>
    <w:rsid w:val="00716695"/>
    <w:rsid w:val="007220F3"/>
    <w:rsid w:val="007312CF"/>
    <w:rsid w:val="007333F2"/>
    <w:rsid w:val="00733484"/>
    <w:rsid w:val="00733773"/>
    <w:rsid w:val="00735118"/>
    <w:rsid w:val="00735370"/>
    <w:rsid w:val="007420F5"/>
    <w:rsid w:val="00743ED2"/>
    <w:rsid w:val="007445CA"/>
    <w:rsid w:val="007469E0"/>
    <w:rsid w:val="007474A9"/>
    <w:rsid w:val="007617E4"/>
    <w:rsid w:val="0076189B"/>
    <w:rsid w:val="00761AF1"/>
    <w:rsid w:val="00763B5F"/>
    <w:rsid w:val="0076492B"/>
    <w:rsid w:val="0076516B"/>
    <w:rsid w:val="00765ABF"/>
    <w:rsid w:val="00771E50"/>
    <w:rsid w:val="00771EF2"/>
    <w:rsid w:val="00772975"/>
    <w:rsid w:val="00774B6B"/>
    <w:rsid w:val="00775F80"/>
    <w:rsid w:val="0078048B"/>
    <w:rsid w:val="00780F0C"/>
    <w:rsid w:val="00783A8E"/>
    <w:rsid w:val="00784600"/>
    <w:rsid w:val="00784E7E"/>
    <w:rsid w:val="007850CB"/>
    <w:rsid w:val="00791C14"/>
    <w:rsid w:val="007921A8"/>
    <w:rsid w:val="00792F05"/>
    <w:rsid w:val="0079446F"/>
    <w:rsid w:val="007A0BEF"/>
    <w:rsid w:val="007A3939"/>
    <w:rsid w:val="007A4EEC"/>
    <w:rsid w:val="007A68A7"/>
    <w:rsid w:val="007C2918"/>
    <w:rsid w:val="007C2AC1"/>
    <w:rsid w:val="007C2CCB"/>
    <w:rsid w:val="007C6E84"/>
    <w:rsid w:val="007C7042"/>
    <w:rsid w:val="007D5E48"/>
    <w:rsid w:val="007D6B61"/>
    <w:rsid w:val="007F429B"/>
    <w:rsid w:val="007F70CB"/>
    <w:rsid w:val="008001A5"/>
    <w:rsid w:val="00802361"/>
    <w:rsid w:val="00804E36"/>
    <w:rsid w:val="00806C83"/>
    <w:rsid w:val="00806E75"/>
    <w:rsid w:val="0080707E"/>
    <w:rsid w:val="00807223"/>
    <w:rsid w:val="00810046"/>
    <w:rsid w:val="008110FF"/>
    <w:rsid w:val="00815E04"/>
    <w:rsid w:val="00817F35"/>
    <w:rsid w:val="0082525A"/>
    <w:rsid w:val="00825F45"/>
    <w:rsid w:val="00826C7A"/>
    <w:rsid w:val="0082777B"/>
    <w:rsid w:val="0083019F"/>
    <w:rsid w:val="00832312"/>
    <w:rsid w:val="00833B33"/>
    <w:rsid w:val="00833FC7"/>
    <w:rsid w:val="00835465"/>
    <w:rsid w:val="0083657B"/>
    <w:rsid w:val="008373BD"/>
    <w:rsid w:val="008378E4"/>
    <w:rsid w:val="008439D3"/>
    <w:rsid w:val="00850CB5"/>
    <w:rsid w:val="008510C0"/>
    <w:rsid w:val="008512BC"/>
    <w:rsid w:val="008569D8"/>
    <w:rsid w:val="00860F49"/>
    <w:rsid w:val="008615C1"/>
    <w:rsid w:val="00861FF1"/>
    <w:rsid w:val="00862DB7"/>
    <w:rsid w:val="00864BFE"/>
    <w:rsid w:val="0086618C"/>
    <w:rsid w:val="0087098A"/>
    <w:rsid w:val="0087144F"/>
    <w:rsid w:val="008760C9"/>
    <w:rsid w:val="008A5088"/>
    <w:rsid w:val="008B09ED"/>
    <w:rsid w:val="008B17E0"/>
    <w:rsid w:val="008B5A34"/>
    <w:rsid w:val="008B7E80"/>
    <w:rsid w:val="008C0CA9"/>
    <w:rsid w:val="008C1208"/>
    <w:rsid w:val="008C12B5"/>
    <w:rsid w:val="008C22B5"/>
    <w:rsid w:val="008C2674"/>
    <w:rsid w:val="008C6891"/>
    <w:rsid w:val="008E0BC8"/>
    <w:rsid w:val="008E1BDC"/>
    <w:rsid w:val="008E439A"/>
    <w:rsid w:val="008E60E7"/>
    <w:rsid w:val="008E6F83"/>
    <w:rsid w:val="008E7D44"/>
    <w:rsid w:val="008F1142"/>
    <w:rsid w:val="0090013F"/>
    <w:rsid w:val="00900A1A"/>
    <w:rsid w:val="00901686"/>
    <w:rsid w:val="00902340"/>
    <w:rsid w:val="0091215E"/>
    <w:rsid w:val="00914AC2"/>
    <w:rsid w:val="00915638"/>
    <w:rsid w:val="009337E2"/>
    <w:rsid w:val="00937B75"/>
    <w:rsid w:val="009400D0"/>
    <w:rsid w:val="00943DD7"/>
    <w:rsid w:val="0094415B"/>
    <w:rsid w:val="00946BBD"/>
    <w:rsid w:val="009602E0"/>
    <w:rsid w:val="0096061E"/>
    <w:rsid w:val="009621C6"/>
    <w:rsid w:val="0096600F"/>
    <w:rsid w:val="0097167A"/>
    <w:rsid w:val="009727A2"/>
    <w:rsid w:val="00974C89"/>
    <w:rsid w:val="00975969"/>
    <w:rsid w:val="00980FC8"/>
    <w:rsid w:val="0098110F"/>
    <w:rsid w:val="00982D01"/>
    <w:rsid w:val="00983C2B"/>
    <w:rsid w:val="00984C7A"/>
    <w:rsid w:val="0098645B"/>
    <w:rsid w:val="00990108"/>
    <w:rsid w:val="00994C0A"/>
    <w:rsid w:val="00996A97"/>
    <w:rsid w:val="009A2A48"/>
    <w:rsid w:val="009A41A3"/>
    <w:rsid w:val="009A706F"/>
    <w:rsid w:val="009A7BA9"/>
    <w:rsid w:val="009B04FC"/>
    <w:rsid w:val="009B403A"/>
    <w:rsid w:val="009B4C51"/>
    <w:rsid w:val="009B4FEB"/>
    <w:rsid w:val="009B7510"/>
    <w:rsid w:val="009C0008"/>
    <w:rsid w:val="009C6149"/>
    <w:rsid w:val="009C65B4"/>
    <w:rsid w:val="009C66A6"/>
    <w:rsid w:val="009D4C88"/>
    <w:rsid w:val="009D4E28"/>
    <w:rsid w:val="009D58B8"/>
    <w:rsid w:val="009F566C"/>
    <w:rsid w:val="00A032AC"/>
    <w:rsid w:val="00A10C3F"/>
    <w:rsid w:val="00A11379"/>
    <w:rsid w:val="00A11749"/>
    <w:rsid w:val="00A212FA"/>
    <w:rsid w:val="00A25E72"/>
    <w:rsid w:val="00A27E84"/>
    <w:rsid w:val="00A301BD"/>
    <w:rsid w:val="00A30EFB"/>
    <w:rsid w:val="00A31914"/>
    <w:rsid w:val="00A3407C"/>
    <w:rsid w:val="00A371EF"/>
    <w:rsid w:val="00A40F98"/>
    <w:rsid w:val="00A41DA1"/>
    <w:rsid w:val="00A43299"/>
    <w:rsid w:val="00A432EE"/>
    <w:rsid w:val="00A51535"/>
    <w:rsid w:val="00A53D71"/>
    <w:rsid w:val="00A57143"/>
    <w:rsid w:val="00A575EE"/>
    <w:rsid w:val="00A702D0"/>
    <w:rsid w:val="00A70564"/>
    <w:rsid w:val="00A72211"/>
    <w:rsid w:val="00A74913"/>
    <w:rsid w:val="00A75939"/>
    <w:rsid w:val="00A82807"/>
    <w:rsid w:val="00A8498E"/>
    <w:rsid w:val="00A868C4"/>
    <w:rsid w:val="00A941F4"/>
    <w:rsid w:val="00AA02BB"/>
    <w:rsid w:val="00AA08DB"/>
    <w:rsid w:val="00AA1B52"/>
    <w:rsid w:val="00AA37E2"/>
    <w:rsid w:val="00AA46E5"/>
    <w:rsid w:val="00AA5660"/>
    <w:rsid w:val="00AB3257"/>
    <w:rsid w:val="00AB4C55"/>
    <w:rsid w:val="00AC0315"/>
    <w:rsid w:val="00AC2911"/>
    <w:rsid w:val="00AC562B"/>
    <w:rsid w:val="00AD0D94"/>
    <w:rsid w:val="00AD66A1"/>
    <w:rsid w:val="00AE34F0"/>
    <w:rsid w:val="00AE51D0"/>
    <w:rsid w:val="00AE5A95"/>
    <w:rsid w:val="00AE5E84"/>
    <w:rsid w:val="00B01B82"/>
    <w:rsid w:val="00B01C9E"/>
    <w:rsid w:val="00B05013"/>
    <w:rsid w:val="00B07307"/>
    <w:rsid w:val="00B078E2"/>
    <w:rsid w:val="00B10E5F"/>
    <w:rsid w:val="00B13774"/>
    <w:rsid w:val="00B16FFC"/>
    <w:rsid w:val="00B213BA"/>
    <w:rsid w:val="00B2337F"/>
    <w:rsid w:val="00B25EA4"/>
    <w:rsid w:val="00B263DA"/>
    <w:rsid w:val="00B2646D"/>
    <w:rsid w:val="00B277AB"/>
    <w:rsid w:val="00B30480"/>
    <w:rsid w:val="00B33B4A"/>
    <w:rsid w:val="00B36340"/>
    <w:rsid w:val="00B3784A"/>
    <w:rsid w:val="00B42D0F"/>
    <w:rsid w:val="00B42E1B"/>
    <w:rsid w:val="00B47669"/>
    <w:rsid w:val="00B61968"/>
    <w:rsid w:val="00B634EB"/>
    <w:rsid w:val="00B64DE7"/>
    <w:rsid w:val="00B75519"/>
    <w:rsid w:val="00B81C15"/>
    <w:rsid w:val="00B81E2B"/>
    <w:rsid w:val="00B83441"/>
    <w:rsid w:val="00B835F9"/>
    <w:rsid w:val="00B83C51"/>
    <w:rsid w:val="00B83D17"/>
    <w:rsid w:val="00B8420D"/>
    <w:rsid w:val="00B86C7D"/>
    <w:rsid w:val="00B9344B"/>
    <w:rsid w:val="00B94AC2"/>
    <w:rsid w:val="00B95257"/>
    <w:rsid w:val="00B95424"/>
    <w:rsid w:val="00B96FD3"/>
    <w:rsid w:val="00BA7926"/>
    <w:rsid w:val="00BC3F6B"/>
    <w:rsid w:val="00BC3FD2"/>
    <w:rsid w:val="00BD0BB3"/>
    <w:rsid w:val="00BD5261"/>
    <w:rsid w:val="00BE436E"/>
    <w:rsid w:val="00BE51DA"/>
    <w:rsid w:val="00BF2CAA"/>
    <w:rsid w:val="00BF47CB"/>
    <w:rsid w:val="00BF62C7"/>
    <w:rsid w:val="00C0178D"/>
    <w:rsid w:val="00C05760"/>
    <w:rsid w:val="00C06786"/>
    <w:rsid w:val="00C070C3"/>
    <w:rsid w:val="00C10B50"/>
    <w:rsid w:val="00C11140"/>
    <w:rsid w:val="00C12023"/>
    <w:rsid w:val="00C12F92"/>
    <w:rsid w:val="00C20BC6"/>
    <w:rsid w:val="00C2608D"/>
    <w:rsid w:val="00C31D8E"/>
    <w:rsid w:val="00C3249B"/>
    <w:rsid w:val="00C3262C"/>
    <w:rsid w:val="00C332B3"/>
    <w:rsid w:val="00C363CE"/>
    <w:rsid w:val="00C434DB"/>
    <w:rsid w:val="00C43828"/>
    <w:rsid w:val="00C47D6E"/>
    <w:rsid w:val="00C5267A"/>
    <w:rsid w:val="00C64652"/>
    <w:rsid w:val="00C6688E"/>
    <w:rsid w:val="00C71542"/>
    <w:rsid w:val="00C72023"/>
    <w:rsid w:val="00C80C45"/>
    <w:rsid w:val="00C832A7"/>
    <w:rsid w:val="00C83AA0"/>
    <w:rsid w:val="00C83B78"/>
    <w:rsid w:val="00C85B1F"/>
    <w:rsid w:val="00C87A19"/>
    <w:rsid w:val="00C90532"/>
    <w:rsid w:val="00C934CA"/>
    <w:rsid w:val="00C93BEE"/>
    <w:rsid w:val="00CA6944"/>
    <w:rsid w:val="00CB1BB1"/>
    <w:rsid w:val="00CB25BA"/>
    <w:rsid w:val="00CC2BA2"/>
    <w:rsid w:val="00CC322E"/>
    <w:rsid w:val="00CD07F5"/>
    <w:rsid w:val="00CD19D2"/>
    <w:rsid w:val="00CE40FA"/>
    <w:rsid w:val="00CE56FE"/>
    <w:rsid w:val="00CE6578"/>
    <w:rsid w:val="00CF49E3"/>
    <w:rsid w:val="00D1079B"/>
    <w:rsid w:val="00D12BF8"/>
    <w:rsid w:val="00D200A2"/>
    <w:rsid w:val="00D208F5"/>
    <w:rsid w:val="00D231E1"/>
    <w:rsid w:val="00D2355E"/>
    <w:rsid w:val="00D244AC"/>
    <w:rsid w:val="00D32FF8"/>
    <w:rsid w:val="00D46076"/>
    <w:rsid w:val="00D5176A"/>
    <w:rsid w:val="00D51A67"/>
    <w:rsid w:val="00D524F5"/>
    <w:rsid w:val="00D54779"/>
    <w:rsid w:val="00D56CE8"/>
    <w:rsid w:val="00D65FE5"/>
    <w:rsid w:val="00D71D52"/>
    <w:rsid w:val="00D810EF"/>
    <w:rsid w:val="00D93481"/>
    <w:rsid w:val="00D95019"/>
    <w:rsid w:val="00D969B8"/>
    <w:rsid w:val="00D96CB5"/>
    <w:rsid w:val="00DA2E21"/>
    <w:rsid w:val="00DB5D76"/>
    <w:rsid w:val="00DB6128"/>
    <w:rsid w:val="00DB7B95"/>
    <w:rsid w:val="00DC225E"/>
    <w:rsid w:val="00DC4B34"/>
    <w:rsid w:val="00DC6332"/>
    <w:rsid w:val="00DD2042"/>
    <w:rsid w:val="00DD32AA"/>
    <w:rsid w:val="00DD383D"/>
    <w:rsid w:val="00DD3B1B"/>
    <w:rsid w:val="00DD4551"/>
    <w:rsid w:val="00DD7A36"/>
    <w:rsid w:val="00DD7C02"/>
    <w:rsid w:val="00DE0185"/>
    <w:rsid w:val="00DE1C58"/>
    <w:rsid w:val="00DE1D05"/>
    <w:rsid w:val="00DE20B8"/>
    <w:rsid w:val="00DE24EC"/>
    <w:rsid w:val="00DE2713"/>
    <w:rsid w:val="00DE758E"/>
    <w:rsid w:val="00DF35D9"/>
    <w:rsid w:val="00E021AA"/>
    <w:rsid w:val="00E02DAC"/>
    <w:rsid w:val="00E12490"/>
    <w:rsid w:val="00E1492C"/>
    <w:rsid w:val="00E159BB"/>
    <w:rsid w:val="00E2491B"/>
    <w:rsid w:val="00E25A71"/>
    <w:rsid w:val="00E36B5F"/>
    <w:rsid w:val="00E408DB"/>
    <w:rsid w:val="00E42238"/>
    <w:rsid w:val="00E46BC3"/>
    <w:rsid w:val="00E47FE7"/>
    <w:rsid w:val="00E521D7"/>
    <w:rsid w:val="00E635BA"/>
    <w:rsid w:val="00E63DF8"/>
    <w:rsid w:val="00E6439E"/>
    <w:rsid w:val="00E652FE"/>
    <w:rsid w:val="00E74D53"/>
    <w:rsid w:val="00E8026F"/>
    <w:rsid w:val="00E9156A"/>
    <w:rsid w:val="00EA3411"/>
    <w:rsid w:val="00EA59DC"/>
    <w:rsid w:val="00EA749D"/>
    <w:rsid w:val="00EB3BD2"/>
    <w:rsid w:val="00EB56F4"/>
    <w:rsid w:val="00EC622C"/>
    <w:rsid w:val="00EC67CF"/>
    <w:rsid w:val="00EC7660"/>
    <w:rsid w:val="00ED29FA"/>
    <w:rsid w:val="00ED3458"/>
    <w:rsid w:val="00ED4AE2"/>
    <w:rsid w:val="00EE2FA8"/>
    <w:rsid w:val="00EE509E"/>
    <w:rsid w:val="00EF2B30"/>
    <w:rsid w:val="00EF57D7"/>
    <w:rsid w:val="00EF67D2"/>
    <w:rsid w:val="00EF7A71"/>
    <w:rsid w:val="00F0277E"/>
    <w:rsid w:val="00F04B4D"/>
    <w:rsid w:val="00F04F90"/>
    <w:rsid w:val="00F17E34"/>
    <w:rsid w:val="00F25C74"/>
    <w:rsid w:val="00F27B7B"/>
    <w:rsid w:val="00F343C5"/>
    <w:rsid w:val="00F36B7A"/>
    <w:rsid w:val="00F37ECC"/>
    <w:rsid w:val="00F420DC"/>
    <w:rsid w:val="00F4367C"/>
    <w:rsid w:val="00F45187"/>
    <w:rsid w:val="00F503F5"/>
    <w:rsid w:val="00F52218"/>
    <w:rsid w:val="00F53197"/>
    <w:rsid w:val="00F7115C"/>
    <w:rsid w:val="00F72865"/>
    <w:rsid w:val="00F731CF"/>
    <w:rsid w:val="00F76B2F"/>
    <w:rsid w:val="00F776B1"/>
    <w:rsid w:val="00F82B23"/>
    <w:rsid w:val="00F84431"/>
    <w:rsid w:val="00F84A2A"/>
    <w:rsid w:val="00F85ACD"/>
    <w:rsid w:val="00F96A9B"/>
    <w:rsid w:val="00F96C5B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721C"/>
    <w:rsid w:val="00FC3063"/>
    <w:rsid w:val="00FC62CE"/>
    <w:rsid w:val="00FD1D29"/>
    <w:rsid w:val="00FD274D"/>
    <w:rsid w:val="00FD3300"/>
    <w:rsid w:val="00FD3EA9"/>
    <w:rsid w:val="00FD6DB2"/>
    <w:rsid w:val="00FD7155"/>
    <w:rsid w:val="00FE3202"/>
    <w:rsid w:val="00FE5357"/>
    <w:rsid w:val="00FE705D"/>
    <w:rsid w:val="00FF1F25"/>
    <w:rsid w:val="00FF386D"/>
    <w:rsid w:val="00FF3B69"/>
    <w:rsid w:val="00FF3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  <w:style w:type="paragraph" w:customStyle="1" w:styleId="TemplateH4">
    <w:name w:val="TemplateH4"/>
    <w:basedOn w:val="Normal"/>
    <w:qFormat/>
    <w:rsid w:val="006B1A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6B1A3B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B1A3B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6B1A3B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6B1A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B1A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6B1A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17</Pages>
  <Words>3471</Words>
  <Characters>19789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23214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3</cp:revision>
  <cp:lastPrinted>1900-01-01T08:00:00Z</cp:lastPrinted>
  <dcterms:created xsi:type="dcterms:W3CDTF">2022-02-24T11:03:00Z</dcterms:created>
  <dcterms:modified xsi:type="dcterms:W3CDTF">2022-02-24T11:04:00Z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